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E998D" w14:textId="77777777" w:rsidR="009E7FCB" w:rsidRDefault="009E7FCB" w:rsidP="009E7FCB">
      <w:pPr>
        <w:rPr>
          <w:ins w:id="0" w:author="Joul, Chris" w:date="2023-02-09T14:36:00Z"/>
        </w:rPr>
      </w:pPr>
    </w:p>
    <w:p w14:paraId="1A858DAB" w14:textId="674B5209" w:rsidR="009E7FCB" w:rsidRDefault="009E7FCB" w:rsidP="009E7F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  <w:t>S2-230</w:t>
      </w:r>
      <w:r w:rsidR="004B6658">
        <w:rPr>
          <w:b/>
          <w:i/>
          <w:noProof/>
          <w:sz w:val="28"/>
        </w:rPr>
        <w:t>2505</w:t>
      </w:r>
    </w:p>
    <w:p w14:paraId="10988BA0" w14:textId="77777777" w:rsidR="009E7FCB" w:rsidRDefault="009E7FCB" w:rsidP="009E7FC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February</w:t>
      </w:r>
      <w:r>
        <w:rPr>
          <w:rFonts w:cs="Arial"/>
          <w:b/>
          <w:noProof/>
          <w:sz w:val="24"/>
        </w:rPr>
        <w:t xml:space="preserve"> 20 - 24, 2023</w:t>
      </w:r>
      <w:r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Athens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E7FCB" w14:paraId="46FB856D" w14:textId="77777777" w:rsidTr="00873F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13CEF" w14:textId="77777777" w:rsidR="009E7FCB" w:rsidRDefault="009E7FCB" w:rsidP="00873F6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9E7FCB" w14:paraId="6EE5B6CF" w14:textId="77777777" w:rsidTr="00873F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A6FF4" w14:textId="77777777" w:rsidR="009E7FCB" w:rsidRDefault="009E7FCB" w:rsidP="00873F6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E7FCB" w14:paraId="74645140" w14:textId="77777777" w:rsidTr="00873F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314DD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7B11CE23" w14:textId="77777777" w:rsidTr="00873F6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E04E7" w14:textId="77777777" w:rsidR="009E7FCB" w:rsidRDefault="009E7FCB" w:rsidP="00873F6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5EE71D" w14:textId="2B432F11" w:rsidR="009E7FCB" w:rsidRDefault="009E7FCB" w:rsidP="00873F6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fr-FR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  <w:hideMark/>
          </w:tcPr>
          <w:p w14:paraId="09D50B2C" w14:textId="77777777" w:rsidR="009E7FCB" w:rsidRDefault="009E7FCB" w:rsidP="00873F6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1A3CF9" w14:textId="7985A578" w:rsidR="009E7FCB" w:rsidRDefault="004B6658" w:rsidP="00873F6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1265</w:t>
            </w:r>
          </w:p>
        </w:tc>
        <w:tc>
          <w:tcPr>
            <w:tcW w:w="709" w:type="dxa"/>
            <w:hideMark/>
          </w:tcPr>
          <w:p w14:paraId="02A1F9D2" w14:textId="77777777" w:rsidR="009E7FCB" w:rsidRDefault="009E7FCB" w:rsidP="00873F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F9AD35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77767B68" w14:textId="77777777" w:rsidR="009E7FCB" w:rsidRDefault="009E7FCB" w:rsidP="00873F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693B9F" w14:textId="77777777" w:rsidR="009E7FCB" w:rsidRDefault="009E7FCB" w:rsidP="00873F6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0F989" w14:textId="77777777" w:rsidR="009E7FCB" w:rsidRDefault="009E7FCB" w:rsidP="00873F6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E7FCB" w14:paraId="1F967BCA" w14:textId="77777777" w:rsidTr="00873F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E1EF4" w14:textId="77777777" w:rsidR="009E7FCB" w:rsidRDefault="009E7FCB" w:rsidP="00873F6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E7FCB" w14:paraId="0A078120" w14:textId="77777777" w:rsidTr="00873F6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17C5AD" w14:textId="77777777" w:rsidR="009E7FCB" w:rsidRDefault="009E7FCB" w:rsidP="00873F6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E7FCB" w14:paraId="33C01399" w14:textId="77777777" w:rsidTr="00873F64">
        <w:tc>
          <w:tcPr>
            <w:tcW w:w="9641" w:type="dxa"/>
            <w:gridSpan w:val="9"/>
          </w:tcPr>
          <w:p w14:paraId="5CF16517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ABCB22A" w14:textId="77777777" w:rsidR="009E7FCB" w:rsidRDefault="009E7FCB" w:rsidP="009E7F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E7FCB" w14:paraId="29BEC9D4" w14:textId="77777777" w:rsidTr="00873F64">
        <w:tc>
          <w:tcPr>
            <w:tcW w:w="2835" w:type="dxa"/>
            <w:hideMark/>
          </w:tcPr>
          <w:p w14:paraId="640BF070" w14:textId="77777777" w:rsidR="009E7FCB" w:rsidRDefault="009E7FCB" w:rsidP="00873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13EA34" w14:textId="77777777" w:rsidR="009E7FCB" w:rsidRDefault="009E7FCB" w:rsidP="00873F6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CADD9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63952" w14:textId="77777777" w:rsidR="009E7FCB" w:rsidRDefault="009E7FCB" w:rsidP="00873F6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1D04F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E215885" w14:textId="77777777" w:rsidR="009E7FCB" w:rsidRDefault="009E7FCB" w:rsidP="00873F6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D966D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B90783D" w14:textId="77777777" w:rsidR="009E7FCB" w:rsidRDefault="009E7FCB" w:rsidP="00873F6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0618F2F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5195FF" w14:textId="77777777" w:rsidR="009E7FCB" w:rsidRDefault="009E7FCB" w:rsidP="009E7F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7FCB" w14:paraId="41695D0D" w14:textId="77777777" w:rsidTr="00873F64">
        <w:tc>
          <w:tcPr>
            <w:tcW w:w="9640" w:type="dxa"/>
            <w:gridSpan w:val="11"/>
          </w:tcPr>
          <w:p w14:paraId="2FF41228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10392111" w14:textId="77777777" w:rsidTr="00873F6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23915F" w14:textId="77777777" w:rsidR="009E7FCB" w:rsidRDefault="009E7FCB" w:rsidP="0087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C8E3A" w14:textId="41C420EA" w:rsidR="009E7FCB" w:rsidRDefault="00702051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zh-CN"/>
              </w:rPr>
              <w:t>Describe</w:t>
            </w:r>
            <w:r w:rsidR="000870FF">
              <w:rPr>
                <w:lang w:eastAsia="zh-CN"/>
              </w:rPr>
              <w:t xml:space="preserve"> option to</w:t>
            </w:r>
            <w:r w:rsidR="009E7FCB">
              <w:rPr>
                <w:lang w:eastAsia="zh-CN"/>
              </w:rPr>
              <w:t xml:space="preserve"> support IMS-MRF registration and discovery</w:t>
            </w:r>
            <w:r w:rsidR="000870FF">
              <w:rPr>
                <w:lang w:eastAsia="zh-CN"/>
              </w:rPr>
              <w:t xml:space="preserve"> using NRF</w:t>
            </w:r>
          </w:p>
        </w:tc>
      </w:tr>
      <w:tr w:rsidR="009E7FCB" w14:paraId="1A158524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6330F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D1B4E5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4095EBFE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A188A6" w14:textId="77777777" w:rsidR="009E7FCB" w:rsidRDefault="009E7FCB" w:rsidP="0087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042897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T-Mobile USA INC</w:t>
            </w:r>
          </w:p>
        </w:tc>
      </w:tr>
      <w:tr w:rsidR="009E7FCB" w14:paraId="74996BA3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B3F85" w14:textId="77777777" w:rsidR="009E7FCB" w:rsidRDefault="009E7FCB" w:rsidP="0087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0BFC3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SA2</w:t>
            </w:r>
          </w:p>
        </w:tc>
      </w:tr>
      <w:tr w:rsidR="009E7FCB" w14:paraId="6D947CD3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C33737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9FB25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0EC63A82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5A84E" w14:textId="77777777" w:rsidR="009E7FCB" w:rsidRDefault="009E7FCB" w:rsidP="0087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696A9B4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NG_RTC</w:t>
            </w:r>
          </w:p>
        </w:tc>
        <w:tc>
          <w:tcPr>
            <w:tcW w:w="567" w:type="dxa"/>
          </w:tcPr>
          <w:p w14:paraId="1CF9317D" w14:textId="77777777" w:rsidR="009E7FCB" w:rsidRDefault="009E7FCB" w:rsidP="00873F6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EEC4CBF" w14:textId="77777777" w:rsidR="009E7FCB" w:rsidRDefault="009E7FCB" w:rsidP="00873F6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490809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lang w:eastAsia="fr-FR"/>
              </w:rPr>
              <w:t>-02-09</w:t>
            </w:r>
          </w:p>
        </w:tc>
      </w:tr>
      <w:tr w:rsidR="009E7FCB" w14:paraId="59FE3875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F3CA7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486D20B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334E81A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FB9343E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5FFAD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73B934F4" w14:textId="77777777" w:rsidTr="00873F6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8CB95" w14:textId="77777777" w:rsidR="009E7FCB" w:rsidRDefault="009E7FCB" w:rsidP="0087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36B5E6" w14:textId="77777777" w:rsidR="009E7FCB" w:rsidRDefault="009E7FCB" w:rsidP="00873F6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3FECF6D2" w14:textId="77777777" w:rsidR="009E7FCB" w:rsidRDefault="009E7FCB" w:rsidP="00873F6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0C5ADF6" w14:textId="77777777" w:rsidR="009E7FCB" w:rsidRDefault="009E7FCB" w:rsidP="00873F6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AF5769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9E7FCB" w14:paraId="3A5BEFCD" w14:textId="77777777" w:rsidTr="00873F6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3169D5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C727" w14:textId="77777777" w:rsidR="009E7FCB" w:rsidRDefault="009E7FCB" w:rsidP="00873F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DA5F48B" w14:textId="77777777" w:rsidR="009E7FCB" w:rsidRDefault="009E7FCB" w:rsidP="00873F6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33603" w14:textId="77777777" w:rsidR="009E7FCB" w:rsidRDefault="009E7FCB" w:rsidP="00873F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9E7FCB" w14:paraId="6A0D1F93" w14:textId="77777777" w:rsidTr="00873F64">
        <w:tc>
          <w:tcPr>
            <w:tcW w:w="1843" w:type="dxa"/>
          </w:tcPr>
          <w:p w14:paraId="740B55B9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1E49AA2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3582CBDF" w14:textId="77777777" w:rsidTr="00873F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814BCE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45EBE9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According to TR 23.700-87 it has been concluded to include SBI based registration, discovery and selection of IMS-MRF using NRF.</w:t>
            </w:r>
          </w:p>
          <w:p w14:paraId="78782DD2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E7FCB" w14:paraId="30E44401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40A24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60901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7A76131A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11AFA2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2C411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Adds note to SBI architecture in Annex AA to </w:t>
            </w:r>
            <w:r w:rsidR="003E65E0">
              <w:rPr>
                <w:noProof/>
                <w:lang w:eastAsia="zh-CN"/>
              </w:rPr>
              <w:t>mention IMS-MRF may use NRFdiscovery</w:t>
            </w:r>
          </w:p>
          <w:p w14:paraId="20D868EC" w14:textId="77777777" w:rsidR="003E65E0" w:rsidRDefault="003E65E0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Adds note to service</w:t>
            </w:r>
            <w:r w:rsidR="0007686E">
              <w:rPr>
                <w:noProof/>
                <w:lang w:eastAsia="zh-CN"/>
              </w:rPr>
              <w:t xml:space="preserve"> interface support to indicate Nnrf may be used.</w:t>
            </w:r>
          </w:p>
          <w:p w14:paraId="4E706EE9" w14:textId="77777777" w:rsidR="0007686E" w:rsidRDefault="0007686E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Adds new generic clause to address NRF discovery for </w:t>
            </w:r>
            <w:r w:rsidR="00937AEB">
              <w:rPr>
                <w:noProof/>
                <w:lang w:eastAsia="zh-CN"/>
              </w:rPr>
              <w:t>IMS media functions, and adds text specific for IMS- MRF</w:t>
            </w:r>
            <w:r w:rsidR="007F171D">
              <w:rPr>
                <w:noProof/>
                <w:lang w:eastAsia="zh-CN"/>
              </w:rPr>
              <w:t>.  Includes clarification on</w:t>
            </w:r>
            <w:r w:rsidR="0032298E">
              <w:rPr>
                <w:noProof/>
                <w:lang w:eastAsia="zh-CN"/>
              </w:rPr>
              <w:t xml:space="preserve"> deployments using</w:t>
            </w:r>
            <w:r w:rsidR="007F171D">
              <w:rPr>
                <w:noProof/>
                <w:lang w:eastAsia="zh-CN"/>
              </w:rPr>
              <w:t xml:space="preserve"> separate MRFC and MRFP</w:t>
            </w:r>
            <w:r w:rsidR="0032298E">
              <w:rPr>
                <w:noProof/>
                <w:lang w:eastAsia="zh-CN"/>
              </w:rPr>
              <w:t xml:space="preserve"> and combined MRF for media processing and control.</w:t>
            </w:r>
          </w:p>
          <w:p w14:paraId="7623BA66" w14:textId="77777777" w:rsidR="0032298E" w:rsidRDefault="0032298E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Describes how MRF </w:t>
            </w:r>
            <w:r w:rsidR="005847B8">
              <w:rPr>
                <w:noProof/>
                <w:lang w:eastAsia="zh-CN"/>
              </w:rPr>
              <w:t xml:space="preserve">uses a IMS Media services list so that not all MRF </w:t>
            </w:r>
            <w:r w:rsidR="00FA6593">
              <w:rPr>
                <w:noProof/>
                <w:lang w:eastAsia="zh-CN"/>
              </w:rPr>
              <w:t xml:space="preserve">to allow for deployments where specialized MRF are used, or MRF are used in specialed </w:t>
            </w:r>
            <w:r w:rsidR="00BA2E78">
              <w:rPr>
                <w:noProof/>
                <w:lang w:eastAsia="zh-CN"/>
              </w:rPr>
              <w:t>topology.</w:t>
            </w:r>
          </w:p>
          <w:p w14:paraId="18FB4440" w14:textId="1F4F36C8" w:rsidR="00BA2E78" w:rsidRDefault="00BA2E78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Clarifies that Enhanced MRF introduced as part of </w:t>
            </w:r>
            <w:r w:rsidR="00EF4021">
              <w:rPr>
                <w:noProof/>
                <w:lang w:eastAsia="zh-CN"/>
              </w:rPr>
              <w:t>IMS-</w:t>
            </w:r>
            <w:r>
              <w:rPr>
                <w:noProof/>
                <w:lang w:eastAsia="zh-CN"/>
              </w:rPr>
              <w:t xml:space="preserve">DC </w:t>
            </w:r>
            <w:r w:rsidR="00EF4021">
              <w:rPr>
                <w:noProof/>
                <w:lang w:eastAsia="zh-CN"/>
              </w:rPr>
              <w:t xml:space="preserve">service (also in TR 23.700-87 conclusions) is </w:t>
            </w:r>
            <w:r w:rsidR="00BB086D">
              <w:rPr>
                <w:noProof/>
                <w:lang w:eastAsia="zh-CN"/>
              </w:rPr>
              <w:t>differentiated via the use of the IMS Media services list.</w:t>
            </w:r>
          </w:p>
        </w:tc>
      </w:tr>
      <w:tr w:rsidR="009E7FCB" w14:paraId="15E57C21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7D411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F6152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3ECCB4F1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7C2DA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35AD5E6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 possible to discover IMS-MRF using NRF method.</w:t>
            </w:r>
          </w:p>
        </w:tc>
      </w:tr>
      <w:tr w:rsidR="009E7FCB" w14:paraId="30ED4678" w14:textId="77777777" w:rsidTr="00873F64">
        <w:tc>
          <w:tcPr>
            <w:tcW w:w="2694" w:type="dxa"/>
            <w:gridSpan w:val="2"/>
          </w:tcPr>
          <w:p w14:paraId="4E4659F7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BF63F74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7E89DD23" w14:textId="77777777" w:rsidTr="00873F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B530DA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FEB11" w14:textId="40502A89" w:rsidR="009E7FCB" w:rsidRDefault="007818EF" w:rsidP="00873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AA.1.1 , AA.1.3 , </w:t>
            </w:r>
            <w:r w:rsidR="00B943F7">
              <w:rPr>
                <w:noProof/>
                <w:lang w:eastAsia="zh-CN"/>
              </w:rPr>
              <w:t>AA.XX</w:t>
            </w:r>
            <w:r w:rsidR="0088695D">
              <w:rPr>
                <w:noProof/>
                <w:lang w:eastAsia="zh-CN"/>
              </w:rPr>
              <w:t xml:space="preserve"> (new)</w:t>
            </w:r>
          </w:p>
        </w:tc>
      </w:tr>
      <w:tr w:rsidR="009E7FCB" w14:paraId="291215F9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5927C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161CF" w14:textId="77777777" w:rsidR="009E7FCB" w:rsidRDefault="009E7FCB" w:rsidP="00873F6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7D0118B5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1A7C8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EE7195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375F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EC113F9" w14:textId="77777777" w:rsidR="009E7FCB" w:rsidRDefault="009E7FCB" w:rsidP="00873F6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816D7" w14:textId="77777777" w:rsidR="009E7FCB" w:rsidRDefault="009E7FCB" w:rsidP="00873F6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E7FCB" w14:paraId="25B8E052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1DD975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2C212A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0122EC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8A58955" w14:textId="77777777" w:rsidR="009E7FCB" w:rsidRDefault="009E7FCB" w:rsidP="00873F6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92544D" w14:textId="6EC5E07D" w:rsidR="009E7FCB" w:rsidRDefault="009E7FCB" w:rsidP="00873F6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 23.502 CR </w:t>
            </w:r>
            <w:r w:rsidR="00A1108F">
              <w:rPr>
                <w:noProof/>
                <w:lang w:eastAsia="fr-FR"/>
              </w:rPr>
              <w:t>3895</w:t>
            </w:r>
          </w:p>
        </w:tc>
      </w:tr>
      <w:tr w:rsidR="009E7FCB" w14:paraId="322F9C1D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82752B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D5C21E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84EE64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BA1E9D" w14:textId="77777777" w:rsidR="009E7FCB" w:rsidRDefault="009E7FCB" w:rsidP="00873F6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52DED" w14:textId="77777777" w:rsidR="009E7FCB" w:rsidRDefault="009E7FCB" w:rsidP="00873F6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E7FCB" w14:paraId="5F57192C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84D528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24A74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1F25B4" w14:textId="77777777" w:rsidR="009E7FCB" w:rsidRDefault="009E7FCB" w:rsidP="00873F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F60AAF" w14:textId="77777777" w:rsidR="009E7FCB" w:rsidRDefault="009E7FCB" w:rsidP="00873F6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04C06E" w14:textId="77777777" w:rsidR="009E7FCB" w:rsidRDefault="009E7FCB" w:rsidP="00873F6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E7FCB" w14:paraId="6449E9BA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D8554" w14:textId="77777777" w:rsidR="009E7FCB" w:rsidRDefault="009E7FCB" w:rsidP="00873F6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0A0EA" w14:textId="77777777" w:rsidR="009E7FCB" w:rsidRDefault="009E7FCB" w:rsidP="00873F6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E7FCB" w14:paraId="0F318039" w14:textId="77777777" w:rsidTr="00873F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9871AC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7295" w14:textId="5A430DCB" w:rsidR="009E7FCB" w:rsidRDefault="009E7FCB" w:rsidP="0088695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E7FCB" w14:paraId="6B389FAC" w14:textId="77777777" w:rsidTr="00873F6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0B6C3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1404F8D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E7FCB" w14:paraId="743EBACB" w14:textId="77777777" w:rsidTr="00873F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528650" w14:textId="77777777" w:rsidR="009E7FCB" w:rsidRDefault="009E7FCB" w:rsidP="0087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79C94" w14:textId="77777777" w:rsidR="009E7FCB" w:rsidRDefault="009E7FCB" w:rsidP="00873F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5910691" w14:textId="77777777" w:rsidR="009E7FCB" w:rsidRDefault="009E7FCB" w:rsidP="009E7FCB">
      <w:pPr>
        <w:pStyle w:val="CRCoverPage"/>
        <w:spacing w:after="0"/>
        <w:rPr>
          <w:noProof/>
          <w:sz w:val="8"/>
          <w:szCs w:val="8"/>
        </w:rPr>
      </w:pPr>
    </w:p>
    <w:p w14:paraId="7E39F0FB" w14:textId="4CB85895" w:rsidR="00093A17" w:rsidRDefault="00093A17" w:rsidP="00093A17"/>
    <w:p w14:paraId="572B2538" w14:textId="070745D4" w:rsidR="009E7FCB" w:rsidRDefault="009E7FCB" w:rsidP="00093A17"/>
    <w:p w14:paraId="3D0E7A35" w14:textId="77777777" w:rsidR="009E7FCB" w:rsidRDefault="009E7FCB" w:rsidP="00093A17"/>
    <w:p w14:paraId="34056B5B" w14:textId="77777777" w:rsidR="00093A17" w:rsidRDefault="00093A17" w:rsidP="00093A17"/>
    <w:p w14:paraId="6E343705" w14:textId="7B657687" w:rsidR="00FF365C" w:rsidRPr="00077D18" w:rsidRDefault="00077D18" w:rsidP="00077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077D18">
        <w:rPr>
          <w:color w:val="FF0000"/>
          <w:sz w:val="28"/>
          <w:szCs w:val="28"/>
        </w:rPr>
        <w:t>**** Start of First Change ****</w:t>
      </w:r>
    </w:p>
    <w:p w14:paraId="642FA164" w14:textId="77777777" w:rsidR="00FF365C" w:rsidRPr="00DF18AB" w:rsidRDefault="00FF365C" w:rsidP="00FF365C">
      <w:pPr>
        <w:pStyle w:val="Heading2"/>
      </w:pPr>
      <w:bookmarkStart w:id="2" w:name="_Toc121751203"/>
      <w:r w:rsidRPr="00DF18AB">
        <w:t>AA.1.1</w:t>
      </w:r>
      <w:r w:rsidRPr="00DF18AB">
        <w:tab/>
        <w:t>Architectural Support</w:t>
      </w:r>
      <w:bookmarkEnd w:id="2"/>
    </w:p>
    <w:p w14:paraId="124F6CCC" w14:textId="77777777" w:rsidR="00FF365C" w:rsidRPr="00DF18AB" w:rsidRDefault="00FF365C" w:rsidP="00FF365C">
      <w:r w:rsidRPr="00DF18AB">
        <w:t>Figure AA.1.1-1 shows the architecture to support SBA interactions between IMS entities.</w:t>
      </w:r>
    </w:p>
    <w:bookmarkStart w:id="3" w:name="_MON_1614587929"/>
    <w:bookmarkEnd w:id="3"/>
    <w:p w14:paraId="0C0D7E11" w14:textId="77777777" w:rsidR="00FF365C" w:rsidRPr="00DF18AB" w:rsidRDefault="00FF365C" w:rsidP="00FF365C">
      <w:pPr>
        <w:pStyle w:val="TH"/>
      </w:pPr>
      <w:r w:rsidRPr="00DF18AB">
        <w:object w:dxaOrig="4962" w:dyaOrig="2124" w14:anchorId="7FAA4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108pt" o:ole="">
            <v:imagedata r:id="rId12" o:title=""/>
          </v:shape>
          <o:OLEObject Type="Embed" ProgID="Word.Picture.8" ShapeID="_x0000_i1025" DrawAspect="Content" ObjectID="_1737462935" r:id="rId13"/>
        </w:object>
      </w:r>
    </w:p>
    <w:p w14:paraId="7CAA0F3D" w14:textId="77777777" w:rsidR="00FF365C" w:rsidRPr="00DF18AB" w:rsidRDefault="00FF365C" w:rsidP="00FF365C">
      <w:pPr>
        <w:pStyle w:val="TF"/>
      </w:pPr>
      <w:r w:rsidRPr="00DF18AB">
        <w:t>Figure AA.1.1-1: System Architecture to support SBA in IMS</w:t>
      </w:r>
    </w:p>
    <w:p w14:paraId="231798CA" w14:textId="77777777" w:rsidR="00FF365C" w:rsidRPr="00DF18AB" w:rsidRDefault="00FF365C" w:rsidP="00FF365C">
      <w:r w:rsidRPr="00DF18AB">
        <w:t>Figure AA.1.1-2 shows the architecture using the reference point representation.</w:t>
      </w:r>
    </w:p>
    <w:bookmarkStart w:id="4" w:name="_MON_1614590631"/>
    <w:bookmarkEnd w:id="4"/>
    <w:p w14:paraId="5B4D3A26" w14:textId="77777777" w:rsidR="00FF365C" w:rsidRPr="00DF18AB" w:rsidRDefault="00FF365C" w:rsidP="00FF365C">
      <w:pPr>
        <w:pStyle w:val="TH"/>
      </w:pPr>
      <w:r w:rsidRPr="00DF18AB">
        <w:object w:dxaOrig="4962" w:dyaOrig="2124" w14:anchorId="43A151E7">
          <v:shape id="_x0000_i1026" type="#_x0000_t75" style="width:252pt;height:108pt" o:ole="">
            <v:imagedata r:id="rId14" o:title=""/>
          </v:shape>
          <o:OLEObject Type="Embed" ProgID="Word.Picture.8" ShapeID="_x0000_i1026" DrawAspect="Content" ObjectID="_1737462936" r:id="rId15"/>
        </w:object>
      </w:r>
    </w:p>
    <w:p w14:paraId="3CBCA98F" w14:textId="56984292" w:rsidR="00FF365C" w:rsidRDefault="00FF365C" w:rsidP="00FF365C">
      <w:pPr>
        <w:pStyle w:val="TF"/>
      </w:pPr>
      <w:r w:rsidRPr="00DF18AB">
        <w:t>Figure AA.1.1-2: System Architecture to support SBA in IMS in reference point representation</w:t>
      </w:r>
    </w:p>
    <w:p w14:paraId="2A3EC271" w14:textId="0872C843" w:rsidR="00077D18" w:rsidRDefault="00675BC3">
      <w:pPr>
        <w:pStyle w:val="NO"/>
        <w:pPrChange w:id="5" w:author="Joul, Chris" w:date="2023-02-07T14:38:00Z">
          <w:pPr>
            <w:pStyle w:val="TF"/>
          </w:pPr>
        </w:pPrChange>
      </w:pPr>
      <w:ins w:id="6" w:author="Joul, Chris" w:date="2023-02-07T14:37:00Z">
        <w:r>
          <w:t>NOTE:</w:t>
        </w:r>
      </w:ins>
      <w:ins w:id="7" w:author="Joul, Chris" w:date="2023-02-07T15:54:00Z">
        <w:r w:rsidR="002B00D0">
          <w:tab/>
        </w:r>
      </w:ins>
      <w:ins w:id="8" w:author="Joul, Chris" w:date="2023-02-07T14:37:00Z">
        <w:r>
          <w:t>Figure AA.1.1.</w:t>
        </w:r>
        <w:r w:rsidR="00804443">
          <w:t>1</w:t>
        </w:r>
        <w:r>
          <w:t xml:space="preserve"> and Figure AA</w:t>
        </w:r>
        <w:r w:rsidR="00804443">
          <w:t xml:space="preserve">.1.1.2 do not show </w:t>
        </w:r>
      </w:ins>
      <w:ins w:id="9" w:author="Joul, Chris" w:date="2023-02-09T14:48:00Z">
        <w:r w:rsidR="00B7794F">
          <w:t>IMS-</w:t>
        </w:r>
      </w:ins>
      <w:ins w:id="10" w:author="Joul, Chris" w:date="2023-02-07T14:37:00Z">
        <w:r w:rsidR="00804443">
          <w:t>MRF which may ut</w:t>
        </w:r>
      </w:ins>
      <w:ins w:id="11" w:author="Joul, Chris" w:date="2023-02-07T14:38:00Z">
        <w:r w:rsidR="00804443">
          <w:t>ilize NRF based registration</w:t>
        </w:r>
        <w:r w:rsidR="000F3D13">
          <w:t xml:space="preserve">, </w:t>
        </w:r>
        <w:proofErr w:type="gramStart"/>
        <w:r w:rsidR="000F3D13">
          <w:t>discovery</w:t>
        </w:r>
        <w:proofErr w:type="gramEnd"/>
        <w:r w:rsidR="000F3D13">
          <w:t xml:space="preserve"> and selection.</w:t>
        </w:r>
      </w:ins>
    </w:p>
    <w:p w14:paraId="395B5BDC" w14:textId="0789CC2A" w:rsidR="00F54FF9" w:rsidRPr="00077D18" w:rsidRDefault="00F54FF9" w:rsidP="00F54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077D18">
        <w:rPr>
          <w:color w:val="FF0000"/>
          <w:sz w:val="28"/>
          <w:szCs w:val="28"/>
        </w:rPr>
        <w:t xml:space="preserve">**** Start of </w:t>
      </w:r>
      <w:r>
        <w:rPr>
          <w:color w:val="FF0000"/>
          <w:sz w:val="28"/>
          <w:szCs w:val="28"/>
        </w:rPr>
        <w:t>Second</w:t>
      </w:r>
      <w:r w:rsidRPr="00077D18">
        <w:rPr>
          <w:color w:val="FF0000"/>
          <w:sz w:val="28"/>
          <w:szCs w:val="28"/>
        </w:rPr>
        <w:t xml:space="preserve"> Change ****</w:t>
      </w:r>
    </w:p>
    <w:p w14:paraId="55A1BC77" w14:textId="77777777" w:rsidR="00F54FF9" w:rsidRPr="00DF18AB" w:rsidRDefault="00F54FF9" w:rsidP="00FF365C">
      <w:pPr>
        <w:pStyle w:val="TF"/>
      </w:pPr>
    </w:p>
    <w:p w14:paraId="684B6DB6" w14:textId="77777777" w:rsidR="00FF365C" w:rsidRPr="00DF18AB" w:rsidRDefault="00FF365C" w:rsidP="00FF365C">
      <w:pPr>
        <w:pStyle w:val="Heading2"/>
      </w:pPr>
      <w:bookmarkStart w:id="12" w:name="_Toc121751205"/>
      <w:r w:rsidRPr="00DF18AB">
        <w:t>AA.1.3</w:t>
      </w:r>
      <w:r w:rsidRPr="00DF18AB">
        <w:tab/>
        <w:t>Service based interface to support SBA in IMS</w:t>
      </w:r>
      <w:bookmarkEnd w:id="12"/>
    </w:p>
    <w:p w14:paraId="30BCDB0D" w14:textId="77777777" w:rsidR="00FF365C" w:rsidRPr="00DF18AB" w:rsidRDefault="00FF365C" w:rsidP="00FF365C">
      <w:pPr>
        <w:pStyle w:val="NO"/>
      </w:pPr>
      <w:proofErr w:type="spellStart"/>
      <w:r w:rsidRPr="00DF18AB">
        <w:rPr>
          <w:b/>
        </w:rPr>
        <w:t>Npcf</w:t>
      </w:r>
      <w:proofErr w:type="spellEnd"/>
      <w:r w:rsidRPr="00DF18AB">
        <w:rPr>
          <w:b/>
        </w:rPr>
        <w:t>:</w:t>
      </w:r>
      <w:r w:rsidRPr="00DF18AB">
        <w:tab/>
        <w:t>Service-based interface exhibited by PCF.</w:t>
      </w:r>
    </w:p>
    <w:p w14:paraId="582C45D5" w14:textId="77777777" w:rsidR="00FF365C" w:rsidRPr="00DF18AB" w:rsidRDefault="00FF365C" w:rsidP="00FF365C">
      <w:pPr>
        <w:pStyle w:val="NO"/>
      </w:pPr>
      <w:proofErr w:type="spellStart"/>
      <w:r w:rsidRPr="00DF18AB">
        <w:rPr>
          <w:b/>
        </w:rPr>
        <w:t>Nhss</w:t>
      </w:r>
      <w:proofErr w:type="spellEnd"/>
      <w:r w:rsidRPr="00DF18AB">
        <w:rPr>
          <w:b/>
        </w:rPr>
        <w:t>:</w:t>
      </w:r>
      <w:r w:rsidRPr="00DF18AB">
        <w:tab/>
        <w:t>Service-based interface exhibited by an SBI capable HSS.</w:t>
      </w:r>
    </w:p>
    <w:p w14:paraId="357FDA7D" w14:textId="77777777" w:rsidR="00FF365C" w:rsidRPr="00DF18AB" w:rsidRDefault="00FF365C" w:rsidP="00FF365C">
      <w:r w:rsidRPr="00DF18AB">
        <w:t xml:space="preserve">These SBI services provide equivalent functionality to the Diameter Rx and </w:t>
      </w:r>
      <w:proofErr w:type="spellStart"/>
      <w:r w:rsidRPr="00DF18AB">
        <w:t>Cx</w:t>
      </w:r>
      <w:proofErr w:type="spellEnd"/>
      <w:r w:rsidRPr="00DF18AB">
        <w:t>/</w:t>
      </w:r>
      <w:proofErr w:type="spellStart"/>
      <w:r w:rsidRPr="00DF18AB">
        <w:t>Sh</w:t>
      </w:r>
      <w:proofErr w:type="spellEnd"/>
      <w:r w:rsidRPr="00DF18AB">
        <w:t xml:space="preserve"> reference points.</w:t>
      </w:r>
    </w:p>
    <w:p w14:paraId="04EDCCA6" w14:textId="71069A54" w:rsidR="00FF365C" w:rsidRDefault="00FF365C" w:rsidP="00FF365C">
      <w:pPr>
        <w:rPr>
          <w:ins w:id="13" w:author="Joul, Chris" w:date="2023-02-07T14:39:00Z"/>
        </w:rPr>
      </w:pPr>
      <w:r w:rsidRPr="00DF18AB">
        <w:t>To support co-existence of IMS nodes supporting SBA services and IMS nodes not supporting SBA services SBI enabled IMS nodes may support both SBI and non-SBI interfaces.</w:t>
      </w:r>
    </w:p>
    <w:p w14:paraId="255B6FB2" w14:textId="28D512CD" w:rsidR="00BF3034" w:rsidRPr="00DF18AB" w:rsidRDefault="00BF3034">
      <w:pPr>
        <w:pStyle w:val="NO"/>
        <w:pPrChange w:id="14" w:author="Joul, Chris" w:date="2023-02-07T14:39:00Z">
          <w:pPr/>
        </w:pPrChange>
      </w:pPr>
      <w:ins w:id="15" w:author="Joul, Chris" w:date="2023-02-07T14:39:00Z">
        <w:r>
          <w:t>NOTE:</w:t>
        </w:r>
        <w:r>
          <w:tab/>
        </w:r>
      </w:ins>
      <w:proofErr w:type="spellStart"/>
      <w:ins w:id="16" w:author="Joul, Chris" w:date="2023-02-07T14:40:00Z">
        <w:r w:rsidR="004F231A">
          <w:t>Nnrf</w:t>
        </w:r>
        <w:proofErr w:type="spellEnd"/>
        <w:r w:rsidR="004F231A">
          <w:t xml:space="preserve"> to assist in </w:t>
        </w:r>
      </w:ins>
      <w:ins w:id="17" w:author="Joul, Chris" w:date="2023-02-07T14:41:00Z">
        <w:r w:rsidR="00983042">
          <w:t xml:space="preserve">service registration, discovery and selection may be used by other IMS nodes as described </w:t>
        </w:r>
        <w:r w:rsidR="00447566">
          <w:t>in this annex.</w:t>
        </w:r>
      </w:ins>
    </w:p>
    <w:p w14:paraId="5F4622E5" w14:textId="16EEB89D" w:rsidR="00EA17E3" w:rsidRDefault="00EA17E3" w:rsidP="00FF365C"/>
    <w:p w14:paraId="1BBD38E3" w14:textId="5C724064" w:rsidR="000F1EFF" w:rsidRDefault="000F1EFF" w:rsidP="00D57381"/>
    <w:p w14:paraId="6382F909" w14:textId="78EDFAD8" w:rsidR="000F1EFF" w:rsidRPr="00077D18" w:rsidRDefault="000F1EFF" w:rsidP="000F1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077D18">
        <w:rPr>
          <w:color w:val="FF0000"/>
          <w:sz w:val="28"/>
          <w:szCs w:val="28"/>
        </w:rPr>
        <w:t xml:space="preserve">**** Start of </w:t>
      </w:r>
      <w:r>
        <w:rPr>
          <w:color w:val="FF0000"/>
          <w:sz w:val="28"/>
          <w:szCs w:val="28"/>
        </w:rPr>
        <w:t xml:space="preserve">Third </w:t>
      </w:r>
      <w:r w:rsidRPr="00077D18">
        <w:rPr>
          <w:color w:val="FF0000"/>
          <w:sz w:val="28"/>
          <w:szCs w:val="28"/>
        </w:rPr>
        <w:t>Change ****</w:t>
      </w:r>
    </w:p>
    <w:p w14:paraId="261D19B1" w14:textId="7E309A95" w:rsidR="000F1EFF" w:rsidRDefault="000F1EFF" w:rsidP="00D57381">
      <w:pPr>
        <w:rPr>
          <w:ins w:id="18" w:author="Joul, Chris" w:date="2023-02-07T14:41:00Z"/>
        </w:rPr>
      </w:pPr>
    </w:p>
    <w:p w14:paraId="29A749EE" w14:textId="37AEC5D5" w:rsidR="00447566" w:rsidRDefault="00447566">
      <w:pPr>
        <w:pStyle w:val="Heading2"/>
        <w:rPr>
          <w:ins w:id="19" w:author="Joul, Chris" w:date="2023-02-07T14:43:00Z"/>
        </w:rPr>
        <w:pPrChange w:id="20" w:author="Joul, Chris" w:date="2023-02-07T14:45:00Z">
          <w:pPr/>
        </w:pPrChange>
      </w:pPr>
      <w:ins w:id="21" w:author="Joul, Chris" w:date="2023-02-07T14:41:00Z">
        <w:r>
          <w:t>AA</w:t>
        </w:r>
      </w:ins>
      <w:ins w:id="22" w:author="Joul, Chris" w:date="2023-02-07T14:42:00Z">
        <w:r>
          <w:t>.X</w:t>
        </w:r>
        <w:r w:rsidR="009C44AF">
          <w:t xml:space="preserve"> SBI </w:t>
        </w:r>
      </w:ins>
      <w:ins w:id="23" w:author="Joul, Chris" w:date="2023-02-07T14:43:00Z">
        <w:r w:rsidR="006A32DD">
          <w:t>D</w:t>
        </w:r>
      </w:ins>
      <w:ins w:id="24" w:author="Joul, Chris" w:date="2023-02-07T14:42:00Z">
        <w:r w:rsidR="009C44AF">
          <w:t>iscovery</w:t>
        </w:r>
      </w:ins>
      <w:ins w:id="25" w:author="Joul, Chris" w:date="2023-02-07T14:43:00Z">
        <w:r w:rsidR="006A32DD">
          <w:t xml:space="preserve"> and Selection</w:t>
        </w:r>
      </w:ins>
      <w:ins w:id="26" w:author="Joul, Chris" w:date="2023-02-07T14:42:00Z">
        <w:r w:rsidR="009C44AF">
          <w:t xml:space="preserve"> for</w:t>
        </w:r>
        <w:r w:rsidR="006A32DD">
          <w:t xml:space="preserve"> IMS</w:t>
        </w:r>
        <w:r w:rsidR="009C44AF">
          <w:t xml:space="preserve"> </w:t>
        </w:r>
        <w:r w:rsidR="006A32DD">
          <w:t>Media Functions</w:t>
        </w:r>
      </w:ins>
    </w:p>
    <w:p w14:paraId="61D6B24C" w14:textId="24DFA61B" w:rsidR="006A32DD" w:rsidRDefault="006A32DD">
      <w:pPr>
        <w:pStyle w:val="Heading3"/>
        <w:rPr>
          <w:ins w:id="27" w:author="Joul, Chris" w:date="2023-02-07T14:41:00Z"/>
        </w:rPr>
        <w:pPrChange w:id="28" w:author="Joul, Chris" w:date="2023-02-07T14:45:00Z">
          <w:pPr/>
        </w:pPrChange>
      </w:pPr>
      <w:ins w:id="29" w:author="Joul, Chris" w:date="2023-02-07T14:43:00Z">
        <w:r>
          <w:t xml:space="preserve">AA.X.1 NRF based </w:t>
        </w:r>
      </w:ins>
      <w:ins w:id="30" w:author="Joul, Chris" w:date="2023-02-09T14:48:00Z">
        <w:r w:rsidR="00B7794F">
          <w:t>IMS-</w:t>
        </w:r>
      </w:ins>
      <w:ins w:id="31" w:author="Joul, Chris" w:date="2023-02-07T14:43:00Z">
        <w:r>
          <w:t>MRF Discovery and Selection</w:t>
        </w:r>
      </w:ins>
    </w:p>
    <w:p w14:paraId="57B4A3B9" w14:textId="6CDE12D6" w:rsidR="00447566" w:rsidRDefault="00234492">
      <w:pPr>
        <w:pStyle w:val="Heading4"/>
        <w:rPr>
          <w:ins w:id="32" w:author="Joul, Chris" w:date="2023-02-07T14:47:00Z"/>
        </w:rPr>
        <w:pPrChange w:id="33" w:author="Joul, Chris" w:date="2023-02-07T15:11:00Z">
          <w:pPr/>
        </w:pPrChange>
      </w:pPr>
      <w:ins w:id="34" w:author="Joul, Chris" w:date="2023-02-07T15:11:00Z">
        <w:r>
          <w:t>AA.X.1.1</w:t>
        </w:r>
        <w:r>
          <w:tab/>
        </w:r>
      </w:ins>
      <w:ins w:id="35" w:author="Joul, Chris" w:date="2023-02-07T14:47:00Z">
        <w:r w:rsidR="003D7DB8">
          <w:t>General</w:t>
        </w:r>
      </w:ins>
    </w:p>
    <w:p w14:paraId="457C85EA" w14:textId="39F50E5C" w:rsidR="003D7DB8" w:rsidRDefault="007C703E" w:rsidP="00D57381">
      <w:pPr>
        <w:rPr>
          <w:ins w:id="36" w:author="Joul, Chris" w:date="2023-02-09T15:15:00Z"/>
        </w:rPr>
      </w:pPr>
      <w:ins w:id="37" w:author="Joul, Chris" w:date="2023-02-07T14:52:00Z">
        <w:r>
          <w:t>While no SBI procedures are defined for</w:t>
        </w:r>
      </w:ins>
      <w:ins w:id="38" w:author="Joul, Chris" w:date="2023-02-07T14:51:00Z">
        <w:r w:rsidR="00496BE4">
          <w:t xml:space="preserve"> </w:t>
        </w:r>
      </w:ins>
      <w:ins w:id="39" w:author="Joul, Chris" w:date="2023-02-09T14:48:00Z">
        <w:r w:rsidR="00B7794F">
          <w:t>IMS-</w:t>
        </w:r>
      </w:ins>
      <w:ins w:id="40" w:author="Joul, Chris" w:date="2023-02-07T14:51:00Z">
        <w:r w:rsidR="00496BE4">
          <w:t xml:space="preserve">MRF (and hence </w:t>
        </w:r>
      </w:ins>
      <w:ins w:id="41" w:author="Joul, Chris" w:date="2023-02-09T14:48:00Z">
        <w:r w:rsidR="00B7794F">
          <w:t>IMS-</w:t>
        </w:r>
      </w:ins>
      <w:ins w:id="42" w:author="Joul, Chris" w:date="2023-02-07T14:51:00Z">
        <w:r w:rsidR="00496BE4">
          <w:t xml:space="preserve">MRFC and </w:t>
        </w:r>
      </w:ins>
      <w:ins w:id="43" w:author="Joul, Chris" w:date="2023-02-09T14:49:00Z">
        <w:r w:rsidR="00B7794F">
          <w:t>IMS-</w:t>
        </w:r>
      </w:ins>
      <w:ins w:id="44" w:author="Joul, Chris" w:date="2023-02-07T14:51:00Z">
        <w:r w:rsidR="00496BE4">
          <w:t>MRFP)</w:t>
        </w:r>
      </w:ins>
      <w:ins w:id="45" w:author="Joul, Chris" w:date="2023-02-07T14:52:00Z">
        <w:r>
          <w:t xml:space="preserve">, it is possible to utilize NRF to </w:t>
        </w:r>
      </w:ins>
      <w:ins w:id="46" w:author="Joul, Chris" w:date="2023-02-07T14:53:00Z">
        <w:r w:rsidR="00F3770A">
          <w:t xml:space="preserve">discover and select the </w:t>
        </w:r>
      </w:ins>
      <w:ins w:id="47" w:author="Joul, Chris" w:date="2023-02-09T14:49:00Z">
        <w:r w:rsidR="00B7794F">
          <w:t>IMS-</w:t>
        </w:r>
      </w:ins>
      <w:ins w:id="48" w:author="Joul, Chris" w:date="2023-02-07T14:53:00Z">
        <w:r w:rsidR="00F3770A">
          <w:t>MRF to use for an application or service</w:t>
        </w:r>
      </w:ins>
      <w:ins w:id="49" w:author="Joul, Chris" w:date="2023-02-07T14:54:00Z">
        <w:r w:rsidR="00426D83">
          <w:t>.</w:t>
        </w:r>
      </w:ins>
      <w:ins w:id="50" w:author="Joul, Chris" w:date="2023-02-07T14:56:00Z">
        <w:r w:rsidR="00733690">
          <w:t xml:space="preserve"> </w:t>
        </w:r>
      </w:ins>
      <w:ins w:id="51" w:author="Joul, Chris" w:date="2023-02-07T15:07:00Z">
        <w:r w:rsidR="00F046D6">
          <w:t xml:space="preserve">In networks where </w:t>
        </w:r>
      </w:ins>
      <w:ins w:id="52" w:author="Joul, Chris" w:date="2023-02-09T14:49:00Z">
        <w:r w:rsidR="00B7794F">
          <w:t>IMS-</w:t>
        </w:r>
      </w:ins>
      <w:ins w:id="53" w:author="Joul, Chris" w:date="2023-02-07T15:07:00Z">
        <w:r w:rsidR="00F046D6">
          <w:t xml:space="preserve">MRFC and </w:t>
        </w:r>
      </w:ins>
      <w:ins w:id="54" w:author="Joul, Chris" w:date="2023-02-09T14:49:00Z">
        <w:r w:rsidR="00B7794F">
          <w:t>IMS-</w:t>
        </w:r>
      </w:ins>
      <w:ins w:id="55" w:author="Joul, Chris" w:date="2023-02-07T15:07:00Z">
        <w:r w:rsidR="00F046D6">
          <w:t xml:space="preserve">MRFC are co-located it is </w:t>
        </w:r>
        <w:r w:rsidR="00196475">
          <w:t xml:space="preserve">only necessary to indicate that the service function is </w:t>
        </w:r>
      </w:ins>
      <w:ins w:id="56" w:author="Joul, Chris" w:date="2023-02-09T14:49:00Z">
        <w:r w:rsidR="00B7794F">
          <w:t>IMS-</w:t>
        </w:r>
      </w:ins>
      <w:ins w:id="57" w:author="Joul, Chris" w:date="2023-02-07T15:07:00Z">
        <w:r w:rsidR="00196475">
          <w:t>MRF</w:t>
        </w:r>
      </w:ins>
      <w:ins w:id="58" w:author="Joul, Chris" w:date="2023-02-07T15:08:00Z">
        <w:r w:rsidR="00196475">
          <w:t xml:space="preserve">, in networks where discreet </w:t>
        </w:r>
      </w:ins>
      <w:ins w:id="59" w:author="Joul, Chris" w:date="2023-02-09T14:49:00Z">
        <w:r w:rsidR="00B7794F">
          <w:t>IMS-</w:t>
        </w:r>
      </w:ins>
      <w:ins w:id="60" w:author="Joul, Chris" w:date="2023-02-07T15:08:00Z">
        <w:r w:rsidR="00196475">
          <w:t xml:space="preserve">MRFC and </w:t>
        </w:r>
      </w:ins>
      <w:ins w:id="61" w:author="Joul, Chris" w:date="2023-02-09T14:49:00Z">
        <w:r w:rsidR="00B7794F">
          <w:t>IMS-</w:t>
        </w:r>
      </w:ins>
      <w:ins w:id="62" w:author="Joul, Chris" w:date="2023-02-07T15:08:00Z">
        <w:r w:rsidR="00196475">
          <w:t xml:space="preserve">MRFP are deployed it is necessary to </w:t>
        </w:r>
        <w:r w:rsidR="009B44F8">
          <w:t xml:space="preserve">indicate which service function is needed – in some cases </w:t>
        </w:r>
      </w:ins>
      <w:ins w:id="63" w:author="Joul, Chris" w:date="2023-02-09T14:49:00Z">
        <w:r w:rsidR="00B7794F">
          <w:t>IMS-</w:t>
        </w:r>
      </w:ins>
      <w:ins w:id="64" w:author="Joul, Chris" w:date="2023-02-07T15:08:00Z">
        <w:r w:rsidR="009B44F8">
          <w:t xml:space="preserve">MRF, </w:t>
        </w:r>
      </w:ins>
      <w:ins w:id="65" w:author="Joul, Chris" w:date="2023-02-09T14:49:00Z">
        <w:r w:rsidR="00B7794F">
          <w:t>IMS-</w:t>
        </w:r>
      </w:ins>
      <w:ins w:id="66" w:author="Joul, Chris" w:date="2023-02-07T15:08:00Z">
        <w:r w:rsidR="009B44F8">
          <w:t xml:space="preserve">MRFC, and </w:t>
        </w:r>
      </w:ins>
      <w:ins w:id="67" w:author="Joul, Chris" w:date="2023-02-09T14:49:00Z">
        <w:r w:rsidR="00B7794F">
          <w:t>IMS-</w:t>
        </w:r>
      </w:ins>
      <w:ins w:id="68" w:author="Joul, Chris" w:date="2023-02-07T15:08:00Z">
        <w:r w:rsidR="009B44F8">
          <w:t>MRFP</w:t>
        </w:r>
      </w:ins>
      <w:ins w:id="69" w:author="Joul, Chris" w:date="2023-02-07T15:09:00Z">
        <w:r w:rsidR="002612C7">
          <w:t xml:space="preserve"> indications</w:t>
        </w:r>
      </w:ins>
      <w:ins w:id="70" w:author="Joul, Chris" w:date="2023-02-07T15:08:00Z">
        <w:r w:rsidR="009B44F8">
          <w:t xml:space="preserve"> ma</w:t>
        </w:r>
      </w:ins>
      <w:ins w:id="71" w:author="Joul, Chris" w:date="2023-02-07T15:09:00Z">
        <w:r w:rsidR="009B44F8">
          <w:t>y co-exist inside the same network.</w:t>
        </w:r>
      </w:ins>
    </w:p>
    <w:p w14:paraId="0934BDAF" w14:textId="70496328" w:rsidR="008B64FB" w:rsidRDefault="008B64FB" w:rsidP="00D57381">
      <w:pPr>
        <w:rPr>
          <w:ins w:id="72" w:author="Joul, Chris" w:date="2023-02-07T15:09:00Z"/>
        </w:rPr>
      </w:pPr>
      <w:ins w:id="73" w:author="Joul, Chris" w:date="2023-02-09T15:15:00Z">
        <w:r>
          <w:t xml:space="preserve">When an SBI capable IMS entity selects a MRF it </w:t>
        </w:r>
      </w:ins>
      <w:ins w:id="74" w:author="Joul, Chris" w:date="2023-02-09T15:16:00Z">
        <w:r w:rsidR="00CB5E30">
          <w:t xml:space="preserve">shall use the IMS Media service list to </w:t>
        </w:r>
        <w:r w:rsidR="00AA4657">
          <w:t>ensure that the selected IMS-MRF supports the requ</w:t>
        </w:r>
      </w:ins>
      <w:ins w:id="75" w:author="Joul, Chris" w:date="2023-02-09T15:17:00Z">
        <w:r w:rsidR="00AA4657">
          <w:t xml:space="preserve">ired media capabilities for the application.  The </w:t>
        </w:r>
        <w:r w:rsidR="002831DB">
          <w:t xml:space="preserve">SBI capable IMS entity may utilize other </w:t>
        </w:r>
      </w:ins>
      <w:ins w:id="76" w:author="Joul, Chris" w:date="2023-02-09T15:18:00Z">
        <w:r w:rsidR="00EA4359">
          <w:t xml:space="preserve">available information to assist in selecting </w:t>
        </w:r>
        <w:r w:rsidR="001341D6">
          <w:t>the MRF based on other implementation criteria (</w:t>
        </w:r>
        <w:proofErr w:type="gramStart"/>
        <w:r w:rsidR="001341D6">
          <w:t>e.g.</w:t>
        </w:r>
        <w:proofErr w:type="gramEnd"/>
        <w:r w:rsidR="001341D6">
          <w:t xml:space="preserve"> proximity of the IMS UE to </w:t>
        </w:r>
      </w:ins>
      <w:ins w:id="77" w:author="Joul, Chris" w:date="2023-02-09T15:19:00Z">
        <w:r w:rsidR="001341D6">
          <w:t>MRF to minimize transmission delays).</w:t>
        </w:r>
      </w:ins>
    </w:p>
    <w:p w14:paraId="19E6B780" w14:textId="7525B10A" w:rsidR="00F36041" w:rsidRDefault="00F36041" w:rsidP="00F36041">
      <w:pPr>
        <w:rPr>
          <w:ins w:id="78" w:author="Joul, Chris" w:date="2023-02-07T14:47:00Z"/>
        </w:rPr>
      </w:pPr>
      <w:ins w:id="79" w:author="Joul, Chris" w:date="2023-02-09T15:14:00Z">
        <w:r w:rsidRPr="00DF18AB">
          <w:t xml:space="preserve">An SBI capable IMS entity always selects an </w:t>
        </w:r>
        <w:r>
          <w:t>IMS-MRF (or IMS</w:t>
        </w:r>
        <w:r w:rsidR="00B05B8B">
          <w:t>-MRFC or IMS-MRFP)</w:t>
        </w:r>
        <w:r w:rsidRPr="00DF18AB">
          <w:t xml:space="preserve"> within its own PLMN</w:t>
        </w:r>
        <w:r w:rsidR="00B05B8B">
          <w:t>.</w:t>
        </w:r>
      </w:ins>
    </w:p>
    <w:p w14:paraId="14520421" w14:textId="4DB1DB58" w:rsidR="003D7DB8" w:rsidRDefault="00234492">
      <w:pPr>
        <w:pStyle w:val="Heading4"/>
        <w:rPr>
          <w:ins w:id="80" w:author="Joul, Chris" w:date="2023-02-07T14:57:00Z"/>
        </w:rPr>
        <w:pPrChange w:id="81" w:author="Joul, Chris" w:date="2023-02-07T15:11:00Z">
          <w:pPr/>
        </w:pPrChange>
      </w:pPr>
      <w:ins w:id="82" w:author="Joul, Chris" w:date="2023-02-07T15:11:00Z">
        <w:r>
          <w:t>AA.X.</w:t>
        </w:r>
        <w:r w:rsidR="00291FCB">
          <w:t>1.2</w:t>
        </w:r>
        <w:r w:rsidR="00291FCB">
          <w:tab/>
        </w:r>
      </w:ins>
      <w:ins w:id="83" w:author="Joul, Chris" w:date="2023-02-09T14:50:00Z">
        <w:r w:rsidR="00A7632F">
          <w:t>IMS-</w:t>
        </w:r>
      </w:ins>
      <w:ins w:id="84" w:author="Joul, Chris" w:date="2023-02-07T14:52:00Z">
        <w:r w:rsidR="008420EB">
          <w:t xml:space="preserve">MRF </w:t>
        </w:r>
      </w:ins>
      <w:ins w:id="85" w:author="Joul, Chris" w:date="2023-02-07T14:47:00Z">
        <w:r w:rsidR="003D7DB8">
          <w:t>Registration</w:t>
        </w:r>
      </w:ins>
    </w:p>
    <w:p w14:paraId="0B72BEB0" w14:textId="73EC92D9" w:rsidR="00733690" w:rsidRDefault="00733690" w:rsidP="00D57381">
      <w:pPr>
        <w:rPr>
          <w:ins w:id="86" w:author="Joul, Chris" w:date="2023-02-07T15:01:00Z"/>
        </w:rPr>
      </w:pPr>
      <w:ins w:id="87" w:author="Joul, Chris" w:date="2023-02-07T14:57:00Z">
        <w:r>
          <w:t xml:space="preserve">If an </w:t>
        </w:r>
      </w:ins>
      <w:ins w:id="88" w:author="Joul, Chris" w:date="2023-02-09T14:50:00Z">
        <w:r w:rsidR="00A7632F">
          <w:t>IMS-</w:t>
        </w:r>
      </w:ins>
      <w:ins w:id="89" w:author="Joul, Chris" w:date="2023-02-07T14:57:00Z">
        <w:r>
          <w:t xml:space="preserve">MRF has been configured to support NRF based discovery or </w:t>
        </w:r>
      </w:ins>
      <w:ins w:id="90" w:author="Joul, Chris" w:date="2023-02-07T15:15:00Z">
        <w:r w:rsidR="003001D7">
          <w:t>s</w:t>
        </w:r>
      </w:ins>
      <w:ins w:id="91" w:author="Joul, Chris" w:date="2023-02-07T14:57:00Z">
        <w:r>
          <w:t>election it shall register with the NRF using</w:t>
        </w:r>
      </w:ins>
      <w:ins w:id="92" w:author="Joul, Chris" w:date="2023-02-07T14:58:00Z">
        <w:r w:rsidRPr="00DF18AB">
          <w:t xml:space="preserve"> the </w:t>
        </w:r>
        <w:proofErr w:type="spellStart"/>
        <w:r w:rsidRPr="00DF18AB">
          <w:t>Nnrf_NFManagement_NFRegister</w:t>
        </w:r>
        <w:proofErr w:type="spellEnd"/>
        <w:r w:rsidRPr="00DF18AB">
          <w:t xml:space="preserve"> Request message as defined in TS</w:t>
        </w:r>
        <w:r>
          <w:t> </w:t>
        </w:r>
        <w:r w:rsidRPr="00DF18AB">
          <w:t>23.502</w:t>
        </w:r>
        <w:r>
          <w:t> </w:t>
        </w:r>
        <w:r w:rsidRPr="00DF18AB">
          <w:t xml:space="preserve">[94]. The NF profile of the </w:t>
        </w:r>
      </w:ins>
      <w:ins w:id="93" w:author="Joul, Chris" w:date="2023-02-09T14:50:00Z">
        <w:r w:rsidR="00A7632F">
          <w:t>IMS-</w:t>
        </w:r>
      </w:ins>
      <w:ins w:id="94" w:author="Joul, Chris" w:date="2023-02-07T14:58:00Z">
        <w:r>
          <w:t>MRF</w:t>
        </w:r>
        <w:r w:rsidRPr="00DF18AB">
          <w:t xml:space="preserve"> registered in NRF includes necessary information for an SBI capable IMS entity </w:t>
        </w:r>
        <w:r w:rsidR="00014D2A">
          <w:t xml:space="preserve">interact with the </w:t>
        </w:r>
      </w:ins>
      <w:ins w:id="95" w:author="Joul, Chris" w:date="2023-02-09T14:50:00Z">
        <w:r w:rsidR="00A7632F">
          <w:t>IMS-</w:t>
        </w:r>
      </w:ins>
      <w:ins w:id="96" w:author="Joul, Chris" w:date="2023-02-07T14:58:00Z">
        <w:r w:rsidR="00014D2A">
          <w:t xml:space="preserve">MRF </w:t>
        </w:r>
      </w:ins>
      <w:ins w:id="97" w:author="Joul, Chris" w:date="2023-02-07T14:59:00Z">
        <w:r w:rsidR="00014D2A">
          <w:t>using non-SBI</w:t>
        </w:r>
        <w:r w:rsidR="00B53998">
          <w:t xml:space="preserve"> procedures.</w:t>
        </w:r>
      </w:ins>
      <w:ins w:id="98" w:author="Joul, Chris" w:date="2023-02-07T15:00:00Z">
        <w:r w:rsidR="00B53998">
          <w:t xml:space="preserve">  In </w:t>
        </w:r>
      </w:ins>
      <w:ins w:id="99" w:author="Joul, Chris" w:date="2023-02-07T15:01:00Z">
        <w:r w:rsidR="000D2698">
          <w:t>addition,</w:t>
        </w:r>
      </w:ins>
      <w:ins w:id="100" w:author="Joul, Chris" w:date="2023-02-07T15:00:00Z">
        <w:r w:rsidR="00B53998">
          <w:t xml:space="preserve"> the NF profile</w:t>
        </w:r>
      </w:ins>
      <w:ins w:id="101" w:author="Joul, Chris" w:date="2023-02-07T15:20:00Z">
        <w:r w:rsidR="00933177">
          <w:t xml:space="preserve"> for </w:t>
        </w:r>
      </w:ins>
      <w:ins w:id="102" w:author="Joul, Chris" w:date="2023-02-09T14:50:00Z">
        <w:r w:rsidR="00A7632F">
          <w:t>IMS-</w:t>
        </w:r>
      </w:ins>
      <w:ins w:id="103" w:author="Joul, Chris" w:date="2023-02-07T15:20:00Z">
        <w:r w:rsidR="00933177">
          <w:t>MRF</w:t>
        </w:r>
      </w:ins>
      <w:ins w:id="104" w:author="Joul, Chris" w:date="2023-02-07T15:00:00Z">
        <w:r w:rsidR="00B53998">
          <w:t xml:space="preserve"> includes a</w:t>
        </w:r>
      </w:ins>
      <w:ins w:id="105" w:author="Joul, Chris" w:date="2023-02-07T15:02:00Z">
        <w:r w:rsidR="004D397D">
          <w:t xml:space="preserve"> text-based</w:t>
        </w:r>
      </w:ins>
      <w:ins w:id="106" w:author="Joul, Chris" w:date="2023-02-07T15:00:00Z">
        <w:r w:rsidR="00B53998">
          <w:t xml:space="preserve"> list of IMS Media services performed by the </w:t>
        </w:r>
      </w:ins>
      <w:ins w:id="107" w:author="Joul, Chris" w:date="2023-02-09T14:50:00Z">
        <w:r w:rsidR="00A7632F">
          <w:t>IMS-</w:t>
        </w:r>
      </w:ins>
      <w:ins w:id="108" w:author="Joul, Chris" w:date="2023-02-07T15:00:00Z">
        <w:r w:rsidR="00B53998">
          <w:t>MRF (</w:t>
        </w:r>
        <w:proofErr w:type="gramStart"/>
        <w:r w:rsidR="00B53998">
          <w:t>e.g.</w:t>
        </w:r>
        <w:proofErr w:type="gramEnd"/>
        <w:r w:rsidR="00B53998">
          <w:t xml:space="preserve"> </w:t>
        </w:r>
        <w:r w:rsidR="005B2AC3">
          <w:t xml:space="preserve">video transcoding, </w:t>
        </w:r>
      </w:ins>
      <w:ins w:id="109" w:author="Joul, Chris" w:date="2023-02-07T15:01:00Z">
        <w:r w:rsidR="005B2AC3">
          <w:t xml:space="preserve">voice conferencing, </w:t>
        </w:r>
        <w:r w:rsidR="000D2698">
          <w:t>in-call announcements).</w:t>
        </w:r>
      </w:ins>
    </w:p>
    <w:p w14:paraId="627862A8" w14:textId="2551F461" w:rsidR="000D2698" w:rsidRDefault="000D2698">
      <w:pPr>
        <w:pStyle w:val="NO"/>
        <w:rPr>
          <w:ins w:id="110" w:author="Joul, Chris" w:date="2023-02-07T14:47:00Z"/>
        </w:rPr>
        <w:pPrChange w:id="111" w:author="Joul, Chris" w:date="2023-02-07T15:12:00Z">
          <w:pPr/>
        </w:pPrChange>
      </w:pPr>
      <w:ins w:id="112" w:author="Joul, Chris" w:date="2023-02-07T15:01:00Z">
        <w:r>
          <w:t>NOTE:</w:t>
        </w:r>
      </w:ins>
      <w:ins w:id="113" w:author="Joul, Chris" w:date="2023-02-07T15:12:00Z">
        <w:r w:rsidR="00291FCB">
          <w:tab/>
        </w:r>
      </w:ins>
      <w:ins w:id="114" w:author="Joul, Chris" w:date="2023-02-07T15:15:00Z">
        <w:r w:rsidR="000621E6">
          <w:t>The l</w:t>
        </w:r>
      </w:ins>
      <w:ins w:id="115" w:author="Joul, Chris" w:date="2023-02-07T15:02:00Z">
        <w:r w:rsidR="004D397D">
          <w:t xml:space="preserve">ist of Media services is implementation specific and individual entries in the list need to be configured to </w:t>
        </w:r>
      </w:ins>
      <w:ins w:id="116" w:author="Joul, Chris" w:date="2023-02-07T15:03:00Z">
        <w:r w:rsidR="004D397D">
          <w:t>exactly correspond to the</w:t>
        </w:r>
        <w:r w:rsidR="00F656D0">
          <w:t xml:space="preserve"> discovery</w:t>
        </w:r>
        <w:r w:rsidR="004D397D">
          <w:t xml:space="preserve"> </w:t>
        </w:r>
        <w:r w:rsidR="00F656D0">
          <w:t>requests made by IMS-AS</w:t>
        </w:r>
      </w:ins>
      <w:ins w:id="117" w:author="Joul, Chris" w:date="2023-02-07T15:20:00Z">
        <w:r w:rsidR="001B1F93">
          <w:t xml:space="preserve"> or other SBA entity</w:t>
        </w:r>
      </w:ins>
      <w:ins w:id="118" w:author="Joul, Chris" w:date="2023-02-07T15:03:00Z">
        <w:r w:rsidR="00F656D0">
          <w:t>.</w:t>
        </w:r>
      </w:ins>
    </w:p>
    <w:p w14:paraId="746D7787" w14:textId="6AB254FE" w:rsidR="003D7DB8" w:rsidRDefault="006D2163" w:rsidP="00D57381">
      <w:pPr>
        <w:rPr>
          <w:ins w:id="119" w:author="Joul, Chris" w:date="2023-02-07T16:07:00Z"/>
        </w:rPr>
      </w:pPr>
      <w:ins w:id="120" w:author="Joul, Chris" w:date="2023-02-07T15:31:00Z">
        <w:r>
          <w:t xml:space="preserve">The MRF </w:t>
        </w:r>
        <w:r w:rsidR="00243B0C">
          <w:t xml:space="preserve">registration may include other information pertaining to the implementation (e.g.NF </w:t>
        </w:r>
      </w:ins>
      <w:ins w:id="121" w:author="Joul, Chris" w:date="2023-02-07T15:32:00Z">
        <w:r w:rsidR="00243B0C">
          <w:t>location to</w:t>
        </w:r>
        <w:r w:rsidR="00A94C15">
          <w:t xml:space="preserve"> support routing media to nearest MRF</w:t>
        </w:r>
      </w:ins>
      <w:ins w:id="122" w:author="Joul, Chris" w:date="2023-02-09T15:00:00Z">
        <w:r w:rsidR="00331A4C">
          <w:t>, MSISDN prefix</w:t>
        </w:r>
      </w:ins>
      <w:ins w:id="123" w:author="Joul, Chris" w:date="2023-02-07T15:32:00Z">
        <w:r w:rsidR="005A2BD0">
          <w:t>, or IP addre</w:t>
        </w:r>
      </w:ins>
      <w:ins w:id="124" w:author="Joul, Chris" w:date="2023-02-07T15:33:00Z">
        <w:r w:rsidR="005A2BD0">
          <w:t>ss</w:t>
        </w:r>
        <w:r w:rsidR="00C5334A">
          <w:t xml:space="preserve"> for IP based </w:t>
        </w:r>
      </w:ins>
      <w:ins w:id="125" w:author="Joul, Chris" w:date="2023-02-07T15:34:00Z">
        <w:r w:rsidR="00C5334A">
          <w:t>“least-cost”</w:t>
        </w:r>
      </w:ins>
      <w:ins w:id="126" w:author="Joul, Chris" w:date="2023-02-07T15:33:00Z">
        <w:r w:rsidR="00C5334A">
          <w:t xml:space="preserve"> routing).</w:t>
        </w:r>
      </w:ins>
    </w:p>
    <w:p w14:paraId="58F5CC00" w14:textId="7701A71A" w:rsidR="007A45A0" w:rsidRDefault="00C057DF">
      <w:pPr>
        <w:pStyle w:val="Heading4"/>
        <w:rPr>
          <w:ins w:id="127" w:author="Joul, Chris" w:date="2023-02-07T14:48:00Z"/>
        </w:rPr>
        <w:pPrChange w:id="128" w:author="Joul, Chris" w:date="2023-02-07T15:25:00Z">
          <w:pPr/>
        </w:pPrChange>
      </w:pPr>
      <w:ins w:id="129" w:author="Joul, Chris" w:date="2023-02-07T15:25:00Z">
        <w:r>
          <w:t>AA.X.1.3</w:t>
        </w:r>
        <w:r>
          <w:tab/>
        </w:r>
      </w:ins>
      <w:ins w:id="130" w:author="Joul, Chris" w:date="2023-02-09T14:50:00Z">
        <w:r w:rsidR="00A7632F">
          <w:t>IMS-</w:t>
        </w:r>
      </w:ins>
      <w:ins w:id="131" w:author="Joul, Chris" w:date="2023-02-07T14:48:00Z">
        <w:r w:rsidR="007A45A0">
          <w:t>MRF Discovery and Selection</w:t>
        </w:r>
      </w:ins>
    </w:p>
    <w:p w14:paraId="1C2BD3CE" w14:textId="14F9D6BD" w:rsidR="00526033" w:rsidRPr="00DF18AB" w:rsidRDefault="00526033" w:rsidP="00526033">
      <w:pPr>
        <w:rPr>
          <w:ins w:id="132" w:author="Joul, Chris" w:date="2023-02-07T15:23:00Z"/>
        </w:rPr>
      </w:pPr>
      <w:ins w:id="133" w:author="Joul, Chris" w:date="2023-02-07T15:23:00Z">
        <w:r w:rsidRPr="00DF18AB">
          <w:t xml:space="preserve">During the IMS procedure, an SBI capable IMS entity sends a </w:t>
        </w:r>
        <w:proofErr w:type="spellStart"/>
        <w:r w:rsidRPr="00DF18AB">
          <w:t>Nnrf_NFDiscovery_Request</w:t>
        </w:r>
        <w:proofErr w:type="spellEnd"/>
        <w:r w:rsidRPr="00DF18AB">
          <w:t xml:space="preserve"> to NRF as defined in TS</w:t>
        </w:r>
        <w:r>
          <w:t> </w:t>
        </w:r>
        <w:r w:rsidRPr="00DF18AB">
          <w:t>23.502</w:t>
        </w:r>
        <w:r>
          <w:t> </w:t>
        </w:r>
        <w:r w:rsidRPr="00DF18AB">
          <w:t>[94] to discover</w:t>
        </w:r>
        <w:r>
          <w:t xml:space="preserve"> applicable</w:t>
        </w:r>
        <w:r w:rsidRPr="00DF18AB">
          <w:t xml:space="preserve"> </w:t>
        </w:r>
        <w:r>
          <w:t>MRF</w:t>
        </w:r>
        <w:r w:rsidRPr="00DF18AB">
          <w:t xml:space="preserve"> instances within a given PLMN</w:t>
        </w:r>
      </w:ins>
      <w:ins w:id="134" w:author="Joul, Chris" w:date="2023-02-07T15:40:00Z">
        <w:r w:rsidR="00F5669E">
          <w:t xml:space="preserve">.  The SBI capable entity may include a list of the service or services it is </w:t>
        </w:r>
        <w:r w:rsidR="00D5773B">
          <w:t>requesting to</w:t>
        </w:r>
      </w:ins>
      <w:ins w:id="135" w:author="Joul, Chris" w:date="2023-02-07T15:41:00Z">
        <w:r w:rsidR="00D5773B">
          <w:t xml:space="preserve"> use, in which case the NRF will respond with the </w:t>
        </w:r>
      </w:ins>
      <w:ins w:id="136" w:author="Joul, Chris" w:date="2023-02-09T14:50:00Z">
        <w:r w:rsidR="00A7632F">
          <w:t>IMS-</w:t>
        </w:r>
      </w:ins>
      <w:ins w:id="137" w:author="Joul, Chris" w:date="2023-02-07T15:41:00Z">
        <w:r w:rsidR="00D5773B">
          <w:t>MRF (s) that support all the services listed</w:t>
        </w:r>
      </w:ins>
      <w:ins w:id="138" w:author="Joul, Chris" w:date="2023-02-07T15:23:00Z">
        <w:r w:rsidRPr="00DF18AB">
          <w:t xml:space="preserve">. The SBI capable IMS entity may store all returned </w:t>
        </w:r>
      </w:ins>
      <w:ins w:id="139" w:author="Joul, Chris" w:date="2023-02-09T14:51:00Z">
        <w:r w:rsidR="00A7632F">
          <w:t>IMS-</w:t>
        </w:r>
      </w:ins>
      <w:ins w:id="140" w:author="Joul, Chris" w:date="2023-02-07T15:24:00Z">
        <w:r>
          <w:t>MRF</w:t>
        </w:r>
      </w:ins>
      <w:ins w:id="141" w:author="Joul, Chris" w:date="2023-02-07T15:23:00Z">
        <w:r w:rsidRPr="00DF18AB">
          <w:t xml:space="preserve"> instances and their NF profiles for subsequent use, including</w:t>
        </w:r>
      </w:ins>
      <w:ins w:id="142" w:author="Joul, Chris" w:date="2023-02-07T15:35:00Z">
        <w:r w:rsidR="00543362">
          <w:t xml:space="preserve"> locatio</w:t>
        </w:r>
      </w:ins>
      <w:ins w:id="143" w:author="Joul, Chris" w:date="2023-02-07T15:36:00Z">
        <w:r w:rsidR="00543362">
          <w:t>n and IP address</w:t>
        </w:r>
        <w:r w:rsidR="00F11DC9">
          <w:t xml:space="preserve"> (if supplied according to implementation)</w:t>
        </w:r>
      </w:ins>
      <w:ins w:id="144" w:author="Joul, Chris" w:date="2023-02-07T15:23:00Z">
        <w:r w:rsidRPr="00DF18AB">
          <w:t>.</w:t>
        </w:r>
      </w:ins>
      <w:ins w:id="145" w:author="Joul, Chris" w:date="2023-02-09T14:55:00Z">
        <w:r w:rsidR="005719A2">
          <w:t xml:space="preserve">  If the IMS</w:t>
        </w:r>
        <w:r w:rsidR="009758C2">
          <w:t xml:space="preserve"> Media services list is blank the NRF shall return </w:t>
        </w:r>
      </w:ins>
      <w:ins w:id="146" w:author="Joul, Chris" w:date="2023-02-09T14:56:00Z">
        <w:r w:rsidR="00DC04A9">
          <w:t xml:space="preserve">all applicable IMS-MRF according to the </w:t>
        </w:r>
      </w:ins>
      <w:ins w:id="147" w:author="Joul, Chris" w:date="2023-02-09T14:57:00Z">
        <w:r w:rsidR="005236D2">
          <w:t>other selection parameters included in the request.</w:t>
        </w:r>
      </w:ins>
    </w:p>
    <w:p w14:paraId="58695256" w14:textId="6244748D" w:rsidR="00526033" w:rsidRPr="00DF18AB" w:rsidRDefault="00526033" w:rsidP="00526033">
      <w:pPr>
        <w:pStyle w:val="NO"/>
        <w:rPr>
          <w:ins w:id="148" w:author="Joul, Chris" w:date="2023-02-07T15:23:00Z"/>
        </w:rPr>
      </w:pPr>
      <w:ins w:id="149" w:author="Joul, Chris" w:date="2023-02-07T15:23:00Z">
        <w:r w:rsidRPr="00DF18AB">
          <w:t>NOTE:</w:t>
        </w:r>
        <w:r w:rsidRPr="00DF18AB">
          <w:tab/>
          <w:t xml:space="preserve">The SBI enabled IMS entity can also perform </w:t>
        </w:r>
      </w:ins>
      <w:ins w:id="150" w:author="Joul, Chris" w:date="2023-02-09T14:51:00Z">
        <w:r w:rsidR="00A7632F">
          <w:t>IMS-</w:t>
        </w:r>
      </w:ins>
      <w:ins w:id="151" w:author="Joul, Chris" w:date="2023-02-07T15:24:00Z">
        <w:r>
          <w:t>MRF</w:t>
        </w:r>
      </w:ins>
      <w:ins w:id="152" w:author="Joul, Chris" w:date="2023-02-07T15:23:00Z">
        <w:r w:rsidRPr="00DF18AB">
          <w:t xml:space="preserve"> discovery prior to receiving an IMS request without any</w:t>
        </w:r>
      </w:ins>
      <w:ins w:id="153" w:author="Joul, Chris" w:date="2023-02-07T15:30:00Z">
        <w:r w:rsidR="00602DEA">
          <w:t xml:space="preserve"> including</w:t>
        </w:r>
      </w:ins>
      <w:ins w:id="154" w:author="Joul, Chris" w:date="2023-02-07T15:39:00Z">
        <w:r w:rsidR="0049141D">
          <w:t xml:space="preserve"> any</w:t>
        </w:r>
      </w:ins>
      <w:ins w:id="155" w:author="Joul, Chris" w:date="2023-02-07T15:40:00Z">
        <w:r w:rsidR="00F5669E">
          <w:t xml:space="preserve"> applicable</w:t>
        </w:r>
      </w:ins>
      <w:ins w:id="156" w:author="Joul, Chris" w:date="2023-02-07T15:36:00Z">
        <w:r w:rsidR="00F11DC9">
          <w:t xml:space="preserve"> </w:t>
        </w:r>
        <w:r w:rsidR="007A3C52">
          <w:t>user</w:t>
        </w:r>
      </w:ins>
      <w:ins w:id="157" w:author="Joul, Chris" w:date="2023-02-07T15:39:00Z">
        <w:r w:rsidR="0049141D">
          <w:t xml:space="preserve">, or </w:t>
        </w:r>
      </w:ins>
      <w:ins w:id="158" w:author="Joul, Chris" w:date="2023-02-07T15:40:00Z">
        <w:r w:rsidR="0049141D">
          <w:t>IMS media service</w:t>
        </w:r>
      </w:ins>
      <w:ins w:id="159" w:author="Joul, Chris" w:date="2023-02-07T15:36:00Z">
        <w:r w:rsidR="007A3C52">
          <w:t xml:space="preserve"> </w:t>
        </w:r>
      </w:ins>
      <w:ins w:id="160" w:author="Joul, Chris" w:date="2023-02-07T15:23:00Z">
        <w:r w:rsidRPr="00DF18AB">
          <w:t>information</w:t>
        </w:r>
      </w:ins>
      <w:ins w:id="161" w:author="Joul, Chris" w:date="2023-02-07T15:30:00Z">
        <w:r w:rsidR="00602DEA">
          <w:t xml:space="preserve"> in the request</w:t>
        </w:r>
      </w:ins>
      <w:ins w:id="162" w:author="Joul, Chris" w:date="2023-02-07T15:23:00Z">
        <w:r w:rsidRPr="00DF18AB">
          <w:t>.</w:t>
        </w:r>
      </w:ins>
    </w:p>
    <w:p w14:paraId="64531579" w14:textId="0D8210F7" w:rsidR="00FF59C3" w:rsidRPr="00FF59C3" w:rsidRDefault="00684F76" w:rsidP="00FF59C3">
      <w:pPr>
        <w:rPr>
          <w:ins w:id="163" w:author="Joul, Chris" w:date="2023-02-07T15:19:00Z"/>
        </w:rPr>
      </w:pPr>
      <w:ins w:id="164" w:author="Joul, Chris" w:date="2023-02-07T15:50:00Z">
        <w:r>
          <w:t xml:space="preserve">When separate </w:t>
        </w:r>
      </w:ins>
      <w:ins w:id="165" w:author="Joul, Chris" w:date="2023-02-09T14:51:00Z">
        <w:r w:rsidR="00A7632F">
          <w:t>IMS-</w:t>
        </w:r>
      </w:ins>
      <w:ins w:id="166" w:author="Joul, Chris" w:date="2023-02-07T15:50:00Z">
        <w:r>
          <w:t xml:space="preserve">MRFC and </w:t>
        </w:r>
      </w:ins>
      <w:ins w:id="167" w:author="Joul, Chris" w:date="2023-02-09T14:51:00Z">
        <w:r w:rsidR="00A7632F">
          <w:t>IMS-</w:t>
        </w:r>
      </w:ins>
      <w:ins w:id="168" w:author="Joul, Chris" w:date="2023-02-07T15:50:00Z">
        <w:r>
          <w:t>MRFP are used</w:t>
        </w:r>
      </w:ins>
      <w:ins w:id="169" w:author="Joul, Chris" w:date="2023-02-09T14:57:00Z">
        <w:r w:rsidR="005236D2">
          <w:t>,</w:t>
        </w:r>
      </w:ins>
      <w:ins w:id="170" w:author="Joul, Chris" w:date="2023-02-07T15:50:00Z">
        <w:r>
          <w:t xml:space="preserve"> and when there is no direct association between an </w:t>
        </w:r>
      </w:ins>
      <w:ins w:id="171" w:author="Joul, Chris" w:date="2023-02-09T14:51:00Z">
        <w:r w:rsidR="00A7632F">
          <w:t>IMS-</w:t>
        </w:r>
      </w:ins>
      <w:ins w:id="172" w:author="Joul, Chris" w:date="2023-02-07T15:50:00Z">
        <w:r>
          <w:t xml:space="preserve">MRFC and </w:t>
        </w:r>
      </w:ins>
      <w:ins w:id="173" w:author="Joul, Chris" w:date="2023-02-09T14:51:00Z">
        <w:r w:rsidR="00A7632F">
          <w:t>IMS-</w:t>
        </w:r>
      </w:ins>
      <w:ins w:id="174" w:author="Joul, Chris" w:date="2023-02-07T15:50:00Z">
        <w:r>
          <w:t>MRFP</w:t>
        </w:r>
      </w:ins>
      <w:ins w:id="175" w:author="Joul, Chris" w:date="2023-02-09T14:57:00Z">
        <w:r w:rsidR="005236D2">
          <w:t>,</w:t>
        </w:r>
      </w:ins>
      <w:ins w:id="176" w:author="Joul, Chris" w:date="2023-02-07T15:50:00Z">
        <w:r>
          <w:t xml:space="preserve"> </w:t>
        </w:r>
        <w:r w:rsidR="00C777A8">
          <w:t xml:space="preserve">then </w:t>
        </w:r>
      </w:ins>
      <w:ins w:id="177" w:author="Joul, Chris" w:date="2023-02-07T15:47:00Z">
        <w:r w:rsidR="00E76FE7">
          <w:t>discovery and selection</w:t>
        </w:r>
      </w:ins>
      <w:ins w:id="178" w:author="Joul, Chris" w:date="2023-02-07T15:51:00Z">
        <w:r w:rsidR="00C777A8">
          <w:t xml:space="preserve"> </w:t>
        </w:r>
      </w:ins>
      <w:ins w:id="179" w:author="Joul, Chris" w:date="2023-02-09T14:58:00Z">
        <w:r w:rsidR="00BA0654">
          <w:t xml:space="preserve">of the MRFP </w:t>
        </w:r>
      </w:ins>
      <w:ins w:id="180" w:author="Joul, Chris" w:date="2023-02-07T15:51:00Z">
        <w:r w:rsidR="00C777A8">
          <w:t>may be needed</w:t>
        </w:r>
      </w:ins>
      <w:ins w:id="181" w:author="Joul, Chris" w:date="2023-02-09T14:57:00Z">
        <w:r w:rsidR="00BA0654">
          <w:t xml:space="preserve"> after</w:t>
        </w:r>
      </w:ins>
      <w:ins w:id="182" w:author="Joul, Chris" w:date="2023-02-09T14:58:00Z">
        <w:r w:rsidR="00BA0654">
          <w:t xml:space="preserve"> the</w:t>
        </w:r>
      </w:ins>
      <w:ins w:id="183" w:author="Joul, Chris" w:date="2023-02-09T14:57:00Z">
        <w:r w:rsidR="00BA0654">
          <w:t xml:space="preserve"> IMS-MRFC </w:t>
        </w:r>
      </w:ins>
      <w:ins w:id="184" w:author="Joul, Chris" w:date="2023-02-09T14:58:00Z">
        <w:r w:rsidR="00BA0654">
          <w:t>discovery</w:t>
        </w:r>
      </w:ins>
      <w:ins w:id="185" w:author="Joul, Chris" w:date="2023-02-07T15:51:00Z">
        <w:r w:rsidR="00AD277E">
          <w:t>;</w:t>
        </w:r>
        <w:r w:rsidR="00C777A8">
          <w:t xml:space="preserve"> in such a case the </w:t>
        </w:r>
      </w:ins>
      <w:ins w:id="186" w:author="Joul, Chris" w:date="2023-02-09T14:51:00Z">
        <w:r w:rsidR="00A7632F">
          <w:t>IMS-</w:t>
        </w:r>
      </w:ins>
      <w:ins w:id="187" w:author="Joul, Chris" w:date="2023-02-07T15:51:00Z">
        <w:r w:rsidR="00C777A8">
          <w:t xml:space="preserve">MRFC </w:t>
        </w:r>
      </w:ins>
      <w:ins w:id="188" w:author="Joul, Chris" w:date="2023-02-09T14:51:00Z">
        <w:r w:rsidR="003F24E6">
          <w:t xml:space="preserve">may perform SBI discovery </w:t>
        </w:r>
      </w:ins>
      <w:ins w:id="189" w:author="Joul, Chris" w:date="2023-02-09T14:58:00Z">
        <w:r w:rsidR="00BA0654">
          <w:t>of</w:t>
        </w:r>
      </w:ins>
      <w:ins w:id="190" w:author="Joul, Chris" w:date="2023-02-09T14:51:00Z">
        <w:r w:rsidR="003F24E6">
          <w:t xml:space="preserve"> the NRF</w:t>
        </w:r>
      </w:ins>
      <w:ins w:id="191" w:author="Joul, Chris" w:date="2023-02-07T15:51:00Z">
        <w:r w:rsidR="00AD277E">
          <w:t xml:space="preserve"> </w:t>
        </w:r>
      </w:ins>
      <w:ins w:id="192" w:author="Joul, Chris" w:date="2023-02-09T14:51:00Z">
        <w:r w:rsidR="00A7632F">
          <w:t>IMS</w:t>
        </w:r>
        <w:r w:rsidR="003F24E6">
          <w:t>-</w:t>
        </w:r>
      </w:ins>
      <w:ins w:id="193" w:author="Joul, Chris" w:date="2023-02-07T15:51:00Z">
        <w:r w:rsidR="00AD277E">
          <w:t>MRFP</w:t>
        </w:r>
      </w:ins>
      <w:ins w:id="194" w:author="Joul, Chris" w:date="2023-02-09T14:58:00Z">
        <w:r w:rsidR="00BA0654">
          <w:t>,</w:t>
        </w:r>
      </w:ins>
      <w:ins w:id="195" w:author="Joul, Chris" w:date="2023-02-07T15:47:00Z">
        <w:r w:rsidR="00E76FE7">
          <w:t xml:space="preserve"> </w:t>
        </w:r>
      </w:ins>
      <w:ins w:id="196" w:author="Joul, Chris" w:date="2023-02-07T15:48:00Z">
        <w:r w:rsidR="00FD794A">
          <w:t>as if it were an IMS-AS.</w:t>
        </w:r>
      </w:ins>
    </w:p>
    <w:p w14:paraId="10DC753D" w14:textId="3DED8DD3" w:rsidR="00707B7A" w:rsidRDefault="00287C38">
      <w:pPr>
        <w:pStyle w:val="Heading4"/>
        <w:rPr>
          <w:ins w:id="197" w:author="Joul, Chris" w:date="2023-02-07T14:41:00Z"/>
        </w:rPr>
        <w:pPrChange w:id="198" w:author="Joul, Chris" w:date="2023-02-07T15:43:00Z">
          <w:pPr/>
        </w:pPrChange>
      </w:pPr>
      <w:ins w:id="199" w:author="Joul, Chris" w:date="2023-02-07T15:43:00Z">
        <w:r>
          <w:lastRenderedPageBreak/>
          <w:t>AA.X.1.</w:t>
        </w:r>
      </w:ins>
      <w:ins w:id="200" w:author="Joul, Chris" w:date="2023-02-07T15:52:00Z">
        <w:r w:rsidR="005C1593">
          <w:t>4</w:t>
        </w:r>
      </w:ins>
      <w:ins w:id="201" w:author="Joul, Chris" w:date="2023-02-07T15:43:00Z">
        <w:r>
          <w:tab/>
        </w:r>
      </w:ins>
      <w:ins w:id="202" w:author="Joul, Chris" w:date="2023-02-07T15:19:00Z">
        <w:r w:rsidR="00707B7A">
          <w:t xml:space="preserve">Enhanced </w:t>
        </w:r>
      </w:ins>
      <w:ins w:id="203" w:author="Joul, Chris" w:date="2023-02-09T14:52:00Z">
        <w:r w:rsidR="003F24E6">
          <w:t>IMS-</w:t>
        </w:r>
      </w:ins>
      <w:ins w:id="204" w:author="Joul, Chris" w:date="2023-02-07T15:19:00Z">
        <w:r w:rsidR="00707B7A">
          <w:t>MR</w:t>
        </w:r>
      </w:ins>
      <w:ins w:id="205" w:author="Joul, Chris" w:date="2023-02-07T15:43:00Z">
        <w:r>
          <w:t xml:space="preserve">F for Data Channel </w:t>
        </w:r>
      </w:ins>
      <w:ins w:id="206" w:author="Joul, Chris" w:date="2023-02-09T14:52:00Z">
        <w:r w:rsidR="00EF0BCA">
          <w:t>Services</w:t>
        </w:r>
      </w:ins>
    </w:p>
    <w:p w14:paraId="7F002709" w14:textId="46F0EEEF" w:rsidR="00447566" w:rsidRDefault="003B49D5" w:rsidP="00D57381">
      <w:ins w:id="207" w:author="Joul, Chris" w:date="2023-02-07T15:38:00Z">
        <w:r>
          <w:t xml:space="preserve">To support IMS Data Channel services the Enhanced </w:t>
        </w:r>
      </w:ins>
      <w:ins w:id="208" w:author="Joul, Chris" w:date="2023-02-09T14:52:00Z">
        <w:r w:rsidR="003F24E6">
          <w:t>IMS-</w:t>
        </w:r>
      </w:ins>
      <w:ins w:id="209" w:author="Joul, Chris" w:date="2023-02-07T15:38:00Z">
        <w:r>
          <w:t>MRF is defined in clause XX</w:t>
        </w:r>
        <w:r w:rsidR="001F0C4B">
          <w:t xml:space="preserve">, </w:t>
        </w:r>
      </w:ins>
      <w:proofErr w:type="gramStart"/>
      <w:ins w:id="210" w:author="Joul, Chris" w:date="2023-02-07T15:52:00Z">
        <w:r w:rsidR="005C1593">
          <w:t>in regard to</w:t>
        </w:r>
      </w:ins>
      <w:proofErr w:type="gramEnd"/>
      <w:ins w:id="211" w:author="Joul, Chris" w:date="2023-02-07T15:38:00Z">
        <w:r w:rsidR="001F0C4B">
          <w:t xml:space="preserve"> the registration, discovery, and selection described in this </w:t>
        </w:r>
      </w:ins>
      <w:ins w:id="212" w:author="Joul, Chris" w:date="2023-02-07T15:39:00Z">
        <w:r w:rsidR="001F0C4B">
          <w:t xml:space="preserve">clause, the enhanced </w:t>
        </w:r>
      </w:ins>
      <w:ins w:id="213" w:author="Joul, Chris" w:date="2023-02-09T14:52:00Z">
        <w:r w:rsidR="003F24E6">
          <w:t>IMS-</w:t>
        </w:r>
      </w:ins>
      <w:ins w:id="214" w:author="Joul, Chris" w:date="2023-02-07T15:39:00Z">
        <w:r w:rsidR="001F0C4B">
          <w:t>MRF is a type of service</w:t>
        </w:r>
        <w:r w:rsidR="0049141D">
          <w:t xml:space="preserve"> listed in the IMS Media services field.</w:t>
        </w:r>
      </w:ins>
    </w:p>
    <w:p w14:paraId="7676186C" w14:textId="77777777" w:rsidR="00D22157" w:rsidRDefault="00D22157" w:rsidP="00D57381"/>
    <w:p w14:paraId="56E8D7D8" w14:textId="17D6E673" w:rsidR="000F1EFF" w:rsidRPr="00077D18" w:rsidRDefault="000F1EFF" w:rsidP="000F1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077D18">
        <w:rPr>
          <w:color w:val="FF0000"/>
          <w:sz w:val="28"/>
          <w:szCs w:val="28"/>
        </w:rPr>
        <w:t xml:space="preserve">**** </w:t>
      </w:r>
      <w:r>
        <w:rPr>
          <w:color w:val="FF0000"/>
          <w:sz w:val="28"/>
          <w:szCs w:val="28"/>
        </w:rPr>
        <w:t>End of</w:t>
      </w:r>
      <w:r w:rsidRPr="00077D18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077D18">
        <w:rPr>
          <w:color w:val="FF0000"/>
          <w:sz w:val="28"/>
          <w:szCs w:val="28"/>
        </w:rPr>
        <w:t xml:space="preserve"> ****</w:t>
      </w:r>
    </w:p>
    <w:p w14:paraId="1F893799" w14:textId="77777777" w:rsidR="000F1EFF" w:rsidRDefault="000F1EFF" w:rsidP="00D57381"/>
    <w:p w14:paraId="5871362B" w14:textId="73061A0C" w:rsidR="00AE1077" w:rsidRDefault="00AE1077">
      <w:pPr>
        <w:spacing w:after="0"/>
        <w:rPr>
          <w:rFonts w:ascii="Arial" w:hAnsi="Arial"/>
          <w:sz w:val="36"/>
        </w:rPr>
      </w:pPr>
    </w:p>
    <w:sectPr w:rsidR="00AE107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21D4" w14:textId="77777777" w:rsidR="00A0482B" w:rsidRDefault="00A0482B">
      <w:r>
        <w:separator/>
      </w:r>
    </w:p>
  </w:endnote>
  <w:endnote w:type="continuationSeparator" w:id="0">
    <w:p w14:paraId="1C51F539" w14:textId="77777777" w:rsidR="00A0482B" w:rsidRDefault="00A0482B">
      <w:r>
        <w:continuationSeparator/>
      </w:r>
    </w:p>
  </w:endnote>
  <w:endnote w:type="continuationNotice" w:id="1">
    <w:p w14:paraId="6978C0DE" w14:textId="77777777" w:rsidR="007B21A1" w:rsidRDefault="007B21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300" w14:textId="77777777" w:rsidR="00A7464A" w:rsidRDefault="00A746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8F78" w14:textId="77777777" w:rsidR="00A0482B" w:rsidRDefault="00A0482B">
      <w:r>
        <w:separator/>
      </w:r>
    </w:p>
  </w:footnote>
  <w:footnote w:type="continuationSeparator" w:id="0">
    <w:p w14:paraId="75C04246" w14:textId="77777777" w:rsidR="00A0482B" w:rsidRDefault="00A0482B">
      <w:r>
        <w:continuationSeparator/>
      </w:r>
    </w:p>
  </w:footnote>
  <w:footnote w:type="continuationNotice" w:id="1">
    <w:p w14:paraId="041C9B31" w14:textId="77777777" w:rsidR="007B21A1" w:rsidRDefault="007B21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C996" w14:textId="77777777" w:rsidR="00A7464A" w:rsidRDefault="00A746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66C0BE7" w14:textId="77777777" w:rsidR="00A7464A" w:rsidRDefault="00A74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727D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BA6EA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0DA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82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88C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093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86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2AB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44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786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785916"/>
    <w:multiLevelType w:val="hybridMultilevel"/>
    <w:tmpl w:val="843C678C"/>
    <w:lvl w:ilvl="0" w:tplc="BAF867F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1C42628"/>
    <w:multiLevelType w:val="hybridMultilevel"/>
    <w:tmpl w:val="0EBC91A4"/>
    <w:lvl w:ilvl="0" w:tplc="BA225F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3407CE3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64D0522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3E7A13A3"/>
    <w:multiLevelType w:val="hybridMultilevel"/>
    <w:tmpl w:val="0172B2F6"/>
    <w:lvl w:ilvl="0" w:tplc="C3D69F2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A044C14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50DF4488"/>
    <w:multiLevelType w:val="hybridMultilevel"/>
    <w:tmpl w:val="11D2173C"/>
    <w:lvl w:ilvl="0" w:tplc="34AACC1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5F60425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abstractNum w:abstractNumId="21" w15:restartNumberingAfterBreak="0">
    <w:nsid w:val="56944042"/>
    <w:multiLevelType w:val="singleLevel"/>
    <w:tmpl w:val="B35AF57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874233D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BA47500"/>
    <w:multiLevelType w:val="hybridMultilevel"/>
    <w:tmpl w:val="44B441BA"/>
    <w:lvl w:ilvl="0" w:tplc="B7BC3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E8E408A"/>
    <w:multiLevelType w:val="singleLevel"/>
    <w:tmpl w:val="54FE0F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607E01C7"/>
    <w:multiLevelType w:val="singleLevel"/>
    <w:tmpl w:val="CA28F616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36320F5"/>
    <w:multiLevelType w:val="hybridMultilevel"/>
    <w:tmpl w:val="9196A8B4"/>
    <w:lvl w:ilvl="0" w:tplc="5F3262A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B6C40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8A82A21"/>
    <w:multiLevelType w:val="singleLevel"/>
    <w:tmpl w:val="FFECAF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A0813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num w:numId="1" w16cid:durableId="20724573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8171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0351957">
    <w:abstractNumId w:val="11"/>
  </w:num>
  <w:num w:numId="4" w16cid:durableId="1671642947">
    <w:abstractNumId w:val="28"/>
  </w:num>
  <w:num w:numId="5" w16cid:durableId="951862161">
    <w:abstractNumId w:val="26"/>
  </w:num>
  <w:num w:numId="6" w16cid:durableId="1928343296">
    <w:abstractNumId w:val="18"/>
  </w:num>
  <w:num w:numId="7" w16cid:durableId="704525338">
    <w:abstractNumId w:val="29"/>
  </w:num>
  <w:num w:numId="8" w16cid:durableId="181601304">
    <w:abstractNumId w:val="15"/>
  </w:num>
  <w:num w:numId="9" w16cid:durableId="1765107652">
    <w:abstractNumId w:val="14"/>
  </w:num>
  <w:num w:numId="10" w16cid:durableId="1929850906">
    <w:abstractNumId w:val="22"/>
  </w:num>
  <w:num w:numId="11" w16cid:durableId="138689848">
    <w:abstractNumId w:val="16"/>
  </w:num>
  <w:num w:numId="12" w16cid:durableId="2111968088">
    <w:abstractNumId w:val="20"/>
  </w:num>
  <w:num w:numId="13" w16cid:durableId="1493835464">
    <w:abstractNumId w:val="32"/>
  </w:num>
  <w:num w:numId="14" w16cid:durableId="407312164">
    <w:abstractNumId w:val="2"/>
    <w:lvlOverride w:ilvl="0">
      <w:startOverride w:val="1"/>
    </w:lvlOverride>
  </w:num>
  <w:num w:numId="15" w16cid:durableId="134298011">
    <w:abstractNumId w:val="1"/>
    <w:lvlOverride w:ilvl="0">
      <w:startOverride w:val="1"/>
    </w:lvlOverride>
  </w:num>
  <w:num w:numId="16" w16cid:durableId="1678998342">
    <w:abstractNumId w:val="0"/>
    <w:lvlOverride w:ilvl="0">
      <w:startOverride w:val="1"/>
    </w:lvlOverride>
  </w:num>
  <w:num w:numId="17" w16cid:durableId="440299096">
    <w:abstractNumId w:val="30"/>
  </w:num>
  <w:num w:numId="18" w16cid:durableId="1722441413">
    <w:abstractNumId w:val="25"/>
  </w:num>
  <w:num w:numId="19" w16cid:durableId="1854419868">
    <w:abstractNumId w:val="21"/>
  </w:num>
  <w:num w:numId="20" w16cid:durableId="631715790">
    <w:abstractNumId w:val="19"/>
  </w:num>
  <w:num w:numId="21" w16cid:durableId="1865249623">
    <w:abstractNumId w:val="24"/>
  </w:num>
  <w:num w:numId="22" w16cid:durableId="1385254951">
    <w:abstractNumId w:val="13"/>
  </w:num>
  <w:num w:numId="23" w16cid:durableId="1957449386">
    <w:abstractNumId w:val="27"/>
  </w:num>
  <w:num w:numId="24" w16cid:durableId="1017776786">
    <w:abstractNumId w:val="23"/>
  </w:num>
  <w:num w:numId="25" w16cid:durableId="660429910">
    <w:abstractNumId w:val="17"/>
  </w:num>
  <w:num w:numId="26" w16cid:durableId="1391071787">
    <w:abstractNumId w:val="12"/>
  </w:num>
  <w:num w:numId="27" w16cid:durableId="573861921">
    <w:abstractNumId w:val="31"/>
  </w:num>
  <w:num w:numId="28" w16cid:durableId="1469738443">
    <w:abstractNumId w:val="9"/>
  </w:num>
  <w:num w:numId="29" w16cid:durableId="1334185983">
    <w:abstractNumId w:val="7"/>
  </w:num>
  <w:num w:numId="30" w16cid:durableId="861088255">
    <w:abstractNumId w:val="6"/>
  </w:num>
  <w:num w:numId="31" w16cid:durableId="1987858400">
    <w:abstractNumId w:val="5"/>
  </w:num>
  <w:num w:numId="32" w16cid:durableId="677778499">
    <w:abstractNumId w:val="4"/>
  </w:num>
  <w:num w:numId="33" w16cid:durableId="1346397896">
    <w:abstractNumId w:val="8"/>
  </w:num>
  <w:num w:numId="34" w16cid:durableId="198249268">
    <w:abstractNumId w:val="3"/>
  </w:num>
  <w:num w:numId="35" w16cid:durableId="13924051">
    <w:abstractNumId w:val="2"/>
  </w:num>
  <w:num w:numId="36" w16cid:durableId="1488671491">
    <w:abstractNumId w:val="1"/>
  </w:num>
  <w:num w:numId="37" w16cid:durableId="20942811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ul, Chris">
    <w15:presenceInfo w15:providerId="None" w15:userId="Joul, Ch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AE"/>
    <w:rsid w:val="00014D2A"/>
    <w:rsid w:val="0001719F"/>
    <w:rsid w:val="00033397"/>
    <w:rsid w:val="00040095"/>
    <w:rsid w:val="00051834"/>
    <w:rsid w:val="00054A22"/>
    <w:rsid w:val="00062023"/>
    <w:rsid w:val="000621E6"/>
    <w:rsid w:val="000655A6"/>
    <w:rsid w:val="0007686E"/>
    <w:rsid w:val="00077D18"/>
    <w:rsid w:val="00080512"/>
    <w:rsid w:val="000870FF"/>
    <w:rsid w:val="00093A17"/>
    <w:rsid w:val="000A3BA2"/>
    <w:rsid w:val="000C47C3"/>
    <w:rsid w:val="000D2698"/>
    <w:rsid w:val="000D58AB"/>
    <w:rsid w:val="000E4BA6"/>
    <w:rsid w:val="000F1EFF"/>
    <w:rsid w:val="000F3D13"/>
    <w:rsid w:val="00115BCA"/>
    <w:rsid w:val="00133525"/>
    <w:rsid w:val="001341D6"/>
    <w:rsid w:val="001427B4"/>
    <w:rsid w:val="00196475"/>
    <w:rsid w:val="001A4C42"/>
    <w:rsid w:val="001A7420"/>
    <w:rsid w:val="001B1F93"/>
    <w:rsid w:val="001B6637"/>
    <w:rsid w:val="001C21C3"/>
    <w:rsid w:val="001D02C2"/>
    <w:rsid w:val="001F0C1D"/>
    <w:rsid w:val="001F0C4B"/>
    <w:rsid w:val="001F1132"/>
    <w:rsid w:val="001F168B"/>
    <w:rsid w:val="00234492"/>
    <w:rsid w:val="002347A2"/>
    <w:rsid w:val="00241D2F"/>
    <w:rsid w:val="00243B0C"/>
    <w:rsid w:val="002612C7"/>
    <w:rsid w:val="002675F0"/>
    <w:rsid w:val="00267C4B"/>
    <w:rsid w:val="0027559F"/>
    <w:rsid w:val="002831DB"/>
    <w:rsid w:val="00287C38"/>
    <w:rsid w:val="00291FCB"/>
    <w:rsid w:val="002B00D0"/>
    <w:rsid w:val="002B6339"/>
    <w:rsid w:val="002B7A5D"/>
    <w:rsid w:val="002E00EE"/>
    <w:rsid w:val="003001D7"/>
    <w:rsid w:val="003172DC"/>
    <w:rsid w:val="0032298E"/>
    <w:rsid w:val="00331A4C"/>
    <w:rsid w:val="003356C9"/>
    <w:rsid w:val="0035462D"/>
    <w:rsid w:val="003765B8"/>
    <w:rsid w:val="003B49D5"/>
    <w:rsid w:val="003C3971"/>
    <w:rsid w:val="003C659E"/>
    <w:rsid w:val="003D7DB8"/>
    <w:rsid w:val="003E65E0"/>
    <w:rsid w:val="003F24E6"/>
    <w:rsid w:val="00423334"/>
    <w:rsid w:val="00426D83"/>
    <w:rsid w:val="004345EC"/>
    <w:rsid w:val="004355C3"/>
    <w:rsid w:val="00447566"/>
    <w:rsid w:val="00465515"/>
    <w:rsid w:val="00487332"/>
    <w:rsid w:val="0049141D"/>
    <w:rsid w:val="00496BE4"/>
    <w:rsid w:val="004B6658"/>
    <w:rsid w:val="004D3578"/>
    <w:rsid w:val="004D397D"/>
    <w:rsid w:val="004E213A"/>
    <w:rsid w:val="004F0988"/>
    <w:rsid w:val="004F231A"/>
    <w:rsid w:val="004F3340"/>
    <w:rsid w:val="00505E8F"/>
    <w:rsid w:val="005202C9"/>
    <w:rsid w:val="005236D2"/>
    <w:rsid w:val="00526033"/>
    <w:rsid w:val="00527305"/>
    <w:rsid w:val="0053388B"/>
    <w:rsid w:val="00535773"/>
    <w:rsid w:val="00543362"/>
    <w:rsid w:val="00543E6C"/>
    <w:rsid w:val="00565087"/>
    <w:rsid w:val="005719A2"/>
    <w:rsid w:val="005847B8"/>
    <w:rsid w:val="00597B11"/>
    <w:rsid w:val="005A2BD0"/>
    <w:rsid w:val="005B2AC3"/>
    <w:rsid w:val="005C1593"/>
    <w:rsid w:val="005D2E01"/>
    <w:rsid w:val="005D7526"/>
    <w:rsid w:val="005E4BB2"/>
    <w:rsid w:val="00602AEA"/>
    <w:rsid w:val="00602DEA"/>
    <w:rsid w:val="0061205A"/>
    <w:rsid w:val="00614FDF"/>
    <w:rsid w:val="0063543D"/>
    <w:rsid w:val="00647114"/>
    <w:rsid w:val="00675BC3"/>
    <w:rsid w:val="00684F76"/>
    <w:rsid w:val="00697424"/>
    <w:rsid w:val="00697F5A"/>
    <w:rsid w:val="006A323F"/>
    <w:rsid w:val="006A32DD"/>
    <w:rsid w:val="006B30D0"/>
    <w:rsid w:val="006C3D95"/>
    <w:rsid w:val="006D2163"/>
    <w:rsid w:val="006E5C86"/>
    <w:rsid w:val="00701116"/>
    <w:rsid w:val="00702051"/>
    <w:rsid w:val="00707B7A"/>
    <w:rsid w:val="00713C44"/>
    <w:rsid w:val="00733690"/>
    <w:rsid w:val="00734A5B"/>
    <w:rsid w:val="0074026F"/>
    <w:rsid w:val="007429F6"/>
    <w:rsid w:val="00744E76"/>
    <w:rsid w:val="00774DA4"/>
    <w:rsid w:val="007818EF"/>
    <w:rsid w:val="00781F0F"/>
    <w:rsid w:val="007A3C52"/>
    <w:rsid w:val="007A45A0"/>
    <w:rsid w:val="007B21A1"/>
    <w:rsid w:val="007B600E"/>
    <w:rsid w:val="007C703E"/>
    <w:rsid w:val="007D7722"/>
    <w:rsid w:val="007F0F4A"/>
    <w:rsid w:val="007F171D"/>
    <w:rsid w:val="008028A4"/>
    <w:rsid w:val="00803523"/>
    <w:rsid w:val="00804443"/>
    <w:rsid w:val="0082316F"/>
    <w:rsid w:val="00825E73"/>
    <w:rsid w:val="00830747"/>
    <w:rsid w:val="008420EB"/>
    <w:rsid w:val="008768CA"/>
    <w:rsid w:val="0088695D"/>
    <w:rsid w:val="008B38D0"/>
    <w:rsid w:val="008B64FB"/>
    <w:rsid w:val="008C384C"/>
    <w:rsid w:val="0090271F"/>
    <w:rsid w:val="00902E23"/>
    <w:rsid w:val="009031CF"/>
    <w:rsid w:val="009114D7"/>
    <w:rsid w:val="0091348E"/>
    <w:rsid w:val="00917CCB"/>
    <w:rsid w:val="00932B95"/>
    <w:rsid w:val="00933177"/>
    <w:rsid w:val="00937AEB"/>
    <w:rsid w:val="00942EC2"/>
    <w:rsid w:val="009455F8"/>
    <w:rsid w:val="00973705"/>
    <w:rsid w:val="009758C2"/>
    <w:rsid w:val="00983042"/>
    <w:rsid w:val="009B44F8"/>
    <w:rsid w:val="009C44AF"/>
    <w:rsid w:val="009E7FCB"/>
    <w:rsid w:val="009F37B7"/>
    <w:rsid w:val="00A0482B"/>
    <w:rsid w:val="00A06FCB"/>
    <w:rsid w:val="00A10F02"/>
    <w:rsid w:val="00A1108F"/>
    <w:rsid w:val="00A164B4"/>
    <w:rsid w:val="00A2027E"/>
    <w:rsid w:val="00A26956"/>
    <w:rsid w:val="00A27486"/>
    <w:rsid w:val="00A27BF2"/>
    <w:rsid w:val="00A37D7D"/>
    <w:rsid w:val="00A53724"/>
    <w:rsid w:val="00A56066"/>
    <w:rsid w:val="00A73129"/>
    <w:rsid w:val="00A7464A"/>
    <w:rsid w:val="00A7632F"/>
    <w:rsid w:val="00A82346"/>
    <w:rsid w:val="00A84874"/>
    <w:rsid w:val="00A92BA1"/>
    <w:rsid w:val="00A94C15"/>
    <w:rsid w:val="00AA4657"/>
    <w:rsid w:val="00AC6BC6"/>
    <w:rsid w:val="00AD277E"/>
    <w:rsid w:val="00AE1077"/>
    <w:rsid w:val="00AE65E2"/>
    <w:rsid w:val="00B00047"/>
    <w:rsid w:val="00B05B8B"/>
    <w:rsid w:val="00B10355"/>
    <w:rsid w:val="00B14B9C"/>
    <w:rsid w:val="00B15449"/>
    <w:rsid w:val="00B53998"/>
    <w:rsid w:val="00B54F9D"/>
    <w:rsid w:val="00B7794F"/>
    <w:rsid w:val="00B93086"/>
    <w:rsid w:val="00B943F7"/>
    <w:rsid w:val="00B97328"/>
    <w:rsid w:val="00BA0654"/>
    <w:rsid w:val="00BA19ED"/>
    <w:rsid w:val="00BA2E78"/>
    <w:rsid w:val="00BA4B8D"/>
    <w:rsid w:val="00BB086D"/>
    <w:rsid w:val="00BC0F7D"/>
    <w:rsid w:val="00BD7D31"/>
    <w:rsid w:val="00BE3255"/>
    <w:rsid w:val="00BF128E"/>
    <w:rsid w:val="00BF3034"/>
    <w:rsid w:val="00BF5B6F"/>
    <w:rsid w:val="00C057DF"/>
    <w:rsid w:val="00C074DD"/>
    <w:rsid w:val="00C1496A"/>
    <w:rsid w:val="00C33079"/>
    <w:rsid w:val="00C45231"/>
    <w:rsid w:val="00C5334A"/>
    <w:rsid w:val="00C620B3"/>
    <w:rsid w:val="00C72833"/>
    <w:rsid w:val="00C777A8"/>
    <w:rsid w:val="00C80F1D"/>
    <w:rsid w:val="00C814BF"/>
    <w:rsid w:val="00C93F40"/>
    <w:rsid w:val="00CA3D0C"/>
    <w:rsid w:val="00CA6260"/>
    <w:rsid w:val="00CB5E30"/>
    <w:rsid w:val="00CC10CA"/>
    <w:rsid w:val="00D22157"/>
    <w:rsid w:val="00D57381"/>
    <w:rsid w:val="00D5773B"/>
    <w:rsid w:val="00D57972"/>
    <w:rsid w:val="00D675A9"/>
    <w:rsid w:val="00D738D6"/>
    <w:rsid w:val="00D755EB"/>
    <w:rsid w:val="00D76048"/>
    <w:rsid w:val="00D87E00"/>
    <w:rsid w:val="00D9134D"/>
    <w:rsid w:val="00DA3483"/>
    <w:rsid w:val="00DA7A03"/>
    <w:rsid w:val="00DB1818"/>
    <w:rsid w:val="00DC04A9"/>
    <w:rsid w:val="00DC309B"/>
    <w:rsid w:val="00DC4DA2"/>
    <w:rsid w:val="00DD4C17"/>
    <w:rsid w:val="00DD74A5"/>
    <w:rsid w:val="00DE4C2F"/>
    <w:rsid w:val="00DF18AB"/>
    <w:rsid w:val="00DF2B1F"/>
    <w:rsid w:val="00DF62CD"/>
    <w:rsid w:val="00E04AF5"/>
    <w:rsid w:val="00E16509"/>
    <w:rsid w:val="00E44582"/>
    <w:rsid w:val="00E76FE7"/>
    <w:rsid w:val="00E77645"/>
    <w:rsid w:val="00EA15B0"/>
    <w:rsid w:val="00EA17E3"/>
    <w:rsid w:val="00EA4359"/>
    <w:rsid w:val="00EA5EA7"/>
    <w:rsid w:val="00EB5BC2"/>
    <w:rsid w:val="00EC4A25"/>
    <w:rsid w:val="00EF0BCA"/>
    <w:rsid w:val="00EF4021"/>
    <w:rsid w:val="00F025A2"/>
    <w:rsid w:val="00F046D6"/>
    <w:rsid w:val="00F04712"/>
    <w:rsid w:val="00F11DC9"/>
    <w:rsid w:val="00F13360"/>
    <w:rsid w:val="00F22EC7"/>
    <w:rsid w:val="00F325C8"/>
    <w:rsid w:val="00F36041"/>
    <w:rsid w:val="00F3770A"/>
    <w:rsid w:val="00F54FF9"/>
    <w:rsid w:val="00F5669E"/>
    <w:rsid w:val="00F653B8"/>
    <w:rsid w:val="00F656D0"/>
    <w:rsid w:val="00F9008D"/>
    <w:rsid w:val="00FA1266"/>
    <w:rsid w:val="00FA6593"/>
    <w:rsid w:val="00FC1192"/>
    <w:rsid w:val="00FD0392"/>
    <w:rsid w:val="00FD794A"/>
    <w:rsid w:val="00FF365C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43899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AE107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">
    <w:name w:val="List"/>
    <w:basedOn w:val="Normal"/>
    <w:rsid w:val="00FF365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List2">
    <w:name w:val="List 2"/>
    <w:basedOn w:val="List"/>
    <w:rsid w:val="00FF365C"/>
    <w:pPr>
      <w:ind w:left="851"/>
    </w:pPr>
  </w:style>
  <w:style w:type="paragraph" w:styleId="List3">
    <w:name w:val="List 3"/>
    <w:basedOn w:val="List2"/>
    <w:rsid w:val="00FF365C"/>
    <w:pPr>
      <w:ind w:left="1135"/>
    </w:pPr>
  </w:style>
  <w:style w:type="paragraph" w:styleId="List4">
    <w:name w:val="List 4"/>
    <w:basedOn w:val="List3"/>
    <w:rsid w:val="00FF365C"/>
    <w:pPr>
      <w:ind w:left="1418"/>
    </w:pPr>
  </w:style>
  <w:style w:type="paragraph" w:styleId="List5">
    <w:name w:val="List 5"/>
    <w:basedOn w:val="List4"/>
    <w:rsid w:val="00FF365C"/>
    <w:pPr>
      <w:ind w:left="1702"/>
    </w:pPr>
  </w:style>
  <w:style w:type="character" w:styleId="FootnoteReference">
    <w:name w:val="footnote reference"/>
    <w:rsid w:val="00FF36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65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F365C"/>
    <w:rPr>
      <w:sz w:val="16"/>
      <w:lang w:eastAsia="ja-JP"/>
    </w:rPr>
  </w:style>
  <w:style w:type="paragraph" w:styleId="Index1">
    <w:name w:val="index 1"/>
    <w:basedOn w:val="Normal"/>
    <w:rsid w:val="00FF365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rsid w:val="00FF365C"/>
    <w:pPr>
      <w:ind w:left="284"/>
    </w:pPr>
  </w:style>
  <w:style w:type="paragraph" w:styleId="ListBullet">
    <w:name w:val="List Bullet"/>
    <w:basedOn w:val="List"/>
    <w:rsid w:val="00FF365C"/>
  </w:style>
  <w:style w:type="paragraph" w:styleId="ListBullet2">
    <w:name w:val="List Bullet 2"/>
    <w:basedOn w:val="ListBullet"/>
    <w:rsid w:val="00FF365C"/>
    <w:pPr>
      <w:ind w:left="851"/>
    </w:pPr>
  </w:style>
  <w:style w:type="paragraph" w:styleId="ListBullet3">
    <w:name w:val="List Bullet 3"/>
    <w:basedOn w:val="ListBullet2"/>
    <w:rsid w:val="00FF365C"/>
    <w:pPr>
      <w:ind w:left="1135"/>
    </w:pPr>
  </w:style>
  <w:style w:type="paragraph" w:styleId="ListBullet4">
    <w:name w:val="List Bullet 4"/>
    <w:basedOn w:val="ListBullet3"/>
    <w:rsid w:val="00FF365C"/>
    <w:pPr>
      <w:ind w:left="1418"/>
    </w:pPr>
  </w:style>
  <w:style w:type="paragraph" w:styleId="ListBullet5">
    <w:name w:val="List Bullet 5"/>
    <w:basedOn w:val="ListBullet4"/>
    <w:rsid w:val="00FF365C"/>
    <w:pPr>
      <w:ind w:left="1702"/>
    </w:pPr>
  </w:style>
  <w:style w:type="paragraph" w:styleId="ListNumber">
    <w:name w:val="List Number"/>
    <w:basedOn w:val="List"/>
    <w:rsid w:val="00FF365C"/>
  </w:style>
  <w:style w:type="paragraph" w:styleId="ListNumber2">
    <w:name w:val="List Number 2"/>
    <w:basedOn w:val="ListNumber"/>
    <w:rsid w:val="00FF365C"/>
    <w:pPr>
      <w:ind w:left="851"/>
    </w:pPr>
  </w:style>
  <w:style w:type="character" w:customStyle="1" w:styleId="THChar">
    <w:name w:val="TH Char"/>
    <w:link w:val="TH"/>
    <w:qFormat/>
    <w:rsid w:val="00AE107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E1077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BC2"/>
  </w:style>
  <w:style w:type="paragraph" w:styleId="BlockText">
    <w:name w:val="Block Text"/>
    <w:basedOn w:val="Normal"/>
    <w:rsid w:val="00EB5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B5B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5BC2"/>
    <w:rPr>
      <w:lang w:eastAsia="en-US"/>
    </w:rPr>
  </w:style>
  <w:style w:type="paragraph" w:styleId="BodyText2">
    <w:name w:val="Body Text 2"/>
    <w:basedOn w:val="Normal"/>
    <w:link w:val="BodyText2Char"/>
    <w:rsid w:val="00EB5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5BC2"/>
    <w:rPr>
      <w:lang w:eastAsia="en-US"/>
    </w:rPr>
  </w:style>
  <w:style w:type="paragraph" w:styleId="BodyText3">
    <w:name w:val="Body Text 3"/>
    <w:basedOn w:val="Normal"/>
    <w:link w:val="BodyText3Char"/>
    <w:rsid w:val="00EB5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5BC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B5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BC2"/>
    <w:rPr>
      <w:lang w:eastAsia="en-US"/>
    </w:rPr>
  </w:style>
  <w:style w:type="paragraph" w:styleId="BodyTextIndent">
    <w:name w:val="Body Text Indent"/>
    <w:basedOn w:val="Normal"/>
    <w:link w:val="BodyTextIndentChar"/>
    <w:rsid w:val="00EB5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5BC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B5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BC2"/>
    <w:rPr>
      <w:lang w:eastAsia="en-US"/>
    </w:rPr>
  </w:style>
  <w:style w:type="paragraph" w:styleId="BodyTextIndent2">
    <w:name w:val="Body Text Indent 2"/>
    <w:basedOn w:val="Normal"/>
    <w:link w:val="BodyTextIndent2Char"/>
    <w:rsid w:val="00EB5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5BC2"/>
    <w:rPr>
      <w:lang w:eastAsia="en-US"/>
    </w:rPr>
  </w:style>
  <w:style w:type="paragraph" w:styleId="BodyTextIndent3">
    <w:name w:val="Body Text Indent 3"/>
    <w:basedOn w:val="Normal"/>
    <w:link w:val="BodyTextIndent3Char"/>
    <w:rsid w:val="00EB5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5BC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B5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B5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B5BC2"/>
    <w:rPr>
      <w:lang w:eastAsia="en-US"/>
    </w:rPr>
  </w:style>
  <w:style w:type="paragraph" w:styleId="CommentText">
    <w:name w:val="annotation text"/>
    <w:basedOn w:val="Normal"/>
    <w:link w:val="CommentTextChar"/>
    <w:rsid w:val="00EB5BC2"/>
  </w:style>
  <w:style w:type="character" w:customStyle="1" w:styleId="CommentTextChar">
    <w:name w:val="Comment Text Char"/>
    <w:basedOn w:val="DefaultParagraphFont"/>
    <w:link w:val="CommentText"/>
    <w:rsid w:val="00EB5B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5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5BC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B5BC2"/>
  </w:style>
  <w:style w:type="character" w:customStyle="1" w:styleId="DateChar">
    <w:name w:val="Date Char"/>
    <w:basedOn w:val="DefaultParagraphFont"/>
    <w:link w:val="Date"/>
    <w:rsid w:val="00EB5BC2"/>
    <w:rPr>
      <w:lang w:eastAsia="en-US"/>
    </w:rPr>
  </w:style>
  <w:style w:type="paragraph" w:styleId="DocumentMap">
    <w:name w:val="Document Map"/>
    <w:basedOn w:val="Normal"/>
    <w:link w:val="DocumentMapChar"/>
    <w:rsid w:val="00EB5BC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B5BC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B5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B5BC2"/>
    <w:rPr>
      <w:lang w:eastAsia="en-US"/>
    </w:rPr>
  </w:style>
  <w:style w:type="paragraph" w:styleId="EndnoteText">
    <w:name w:val="endnote text"/>
    <w:basedOn w:val="Normal"/>
    <w:link w:val="EndnoteTextChar"/>
    <w:rsid w:val="00EB5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B5BC2"/>
    <w:rPr>
      <w:lang w:eastAsia="en-US"/>
    </w:rPr>
  </w:style>
  <w:style w:type="paragraph" w:styleId="EnvelopeAddress">
    <w:name w:val="envelope address"/>
    <w:basedOn w:val="Normal"/>
    <w:rsid w:val="00EB5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B5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B5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5BC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B5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B5BC2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B5B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B5B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B5B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B5B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B5B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B5B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B5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B5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C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B5B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5B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5B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5B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5BC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5BC2"/>
    <w:pPr>
      <w:numPr>
        <w:numId w:val="35"/>
      </w:numPr>
      <w:contextualSpacing/>
    </w:pPr>
  </w:style>
  <w:style w:type="paragraph" w:styleId="ListNumber4">
    <w:name w:val="List Number 4"/>
    <w:basedOn w:val="Normal"/>
    <w:rsid w:val="00EB5BC2"/>
    <w:pPr>
      <w:numPr>
        <w:numId w:val="36"/>
      </w:numPr>
      <w:contextualSpacing/>
    </w:pPr>
  </w:style>
  <w:style w:type="paragraph" w:styleId="ListNumber5">
    <w:name w:val="List Number 5"/>
    <w:basedOn w:val="Normal"/>
    <w:rsid w:val="00EB5BC2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EB5BC2"/>
    <w:pPr>
      <w:ind w:left="720"/>
      <w:contextualSpacing/>
    </w:pPr>
  </w:style>
  <w:style w:type="paragraph" w:styleId="MacroText">
    <w:name w:val="macro"/>
    <w:link w:val="MacroTextChar"/>
    <w:rsid w:val="00EB5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B5BC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B5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5BC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B5BC2"/>
    <w:rPr>
      <w:lang w:eastAsia="en-US"/>
    </w:rPr>
  </w:style>
  <w:style w:type="paragraph" w:styleId="NormalWeb">
    <w:name w:val="Normal (Web)"/>
    <w:basedOn w:val="Normal"/>
    <w:rsid w:val="00EB5BC2"/>
    <w:rPr>
      <w:sz w:val="24"/>
      <w:szCs w:val="24"/>
    </w:rPr>
  </w:style>
  <w:style w:type="paragraph" w:styleId="NormalIndent">
    <w:name w:val="Normal Indent"/>
    <w:basedOn w:val="Normal"/>
    <w:rsid w:val="00EB5B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5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B5BC2"/>
    <w:rPr>
      <w:lang w:eastAsia="en-US"/>
    </w:rPr>
  </w:style>
  <w:style w:type="paragraph" w:styleId="PlainText">
    <w:name w:val="Plain Text"/>
    <w:basedOn w:val="Normal"/>
    <w:link w:val="PlainTextChar"/>
    <w:rsid w:val="00EB5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B5BC2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5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BC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B5BC2"/>
  </w:style>
  <w:style w:type="character" w:customStyle="1" w:styleId="SalutationChar">
    <w:name w:val="Salutation Char"/>
    <w:basedOn w:val="DefaultParagraphFont"/>
    <w:link w:val="Salutation"/>
    <w:rsid w:val="00EB5BC2"/>
    <w:rPr>
      <w:lang w:eastAsia="en-US"/>
    </w:rPr>
  </w:style>
  <w:style w:type="paragraph" w:styleId="Signature">
    <w:name w:val="Signature"/>
    <w:basedOn w:val="Normal"/>
    <w:link w:val="SignatureChar"/>
    <w:rsid w:val="00EB5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B5BC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B5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B5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B5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BC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B5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5BC2"/>
    <w:rPr>
      <w:lang w:eastAsia="en-US"/>
    </w:rPr>
  </w:style>
  <w:style w:type="paragraph" w:customStyle="1" w:styleId="CRCoverPage">
    <w:name w:val="CR Cover Page"/>
    <w:rsid w:val="009E7FCB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1115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23.228</vt:lpstr>
    </vt:vector>
  </TitlesOfParts>
  <Company>ETSI</Company>
  <LinksUpToDate>false</LinksUpToDate>
  <CharactersWithSpaces>7391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23.228</dc:title>
  <dc:subject>IP Multimedia Subsystem (IMS); Stage 2 (Release 18)</dc:subject>
  <dc:creator>MCC Support</dc:creator>
  <cp:keywords/>
  <dc:description/>
  <cp:lastModifiedBy>Joul, Chris</cp:lastModifiedBy>
  <cp:revision>129</cp:revision>
  <cp:lastPrinted>2019-02-25T14:05:00Z</cp:lastPrinted>
  <dcterms:created xsi:type="dcterms:W3CDTF">2022-12-12T15:16:00Z</dcterms:created>
  <dcterms:modified xsi:type="dcterms:W3CDTF">2023-02-09T23:49:00Z</dcterms:modified>
</cp:coreProperties>
</file>